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066ED0C6" w:rsidR="00D62ADD" w:rsidRDefault="00D62ADD" w:rsidP="00D62ADD">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r w:rsidR="00394FA6">
          <w:rPr>
            <w:b/>
            <w:noProof/>
            <w:sz w:val="24"/>
          </w:rPr>
          <w:t>6</w:t>
        </w:r>
        <w:r>
          <w:rPr>
            <w:b/>
            <w:noProof/>
            <w:sz w:val="24"/>
          </w:rPr>
          <w:t>-e</w:t>
        </w:r>
      </w:fldSimple>
      <w:r>
        <w:rPr>
          <w:b/>
          <w:i/>
          <w:noProof/>
          <w:sz w:val="28"/>
        </w:rPr>
        <w:tab/>
      </w:r>
      <w:r w:rsidR="00A166E0" w:rsidRPr="00A166E0">
        <w:rPr>
          <w:b/>
          <w:i/>
          <w:noProof/>
          <w:sz w:val="28"/>
        </w:rPr>
        <w:t>R5-224272</w:t>
      </w:r>
    </w:p>
    <w:p w14:paraId="7CB45193" w14:textId="7E03EB14" w:rsidR="001E41F3" w:rsidRPr="004C1ADB" w:rsidRDefault="00D62ADD" w:rsidP="00D62ADD">
      <w:pPr>
        <w:pStyle w:val="CRCoverPage"/>
        <w:rPr>
          <w:b/>
          <w:bCs/>
          <w:sz w:val="24"/>
          <w:szCs w:val="24"/>
        </w:rPr>
      </w:pPr>
      <w:r>
        <w:rPr>
          <w:b/>
          <w:bCs/>
          <w:sz w:val="24"/>
          <w:szCs w:val="24"/>
        </w:rPr>
        <w:t xml:space="preserve">Electronic Meeting, </w:t>
      </w:r>
      <w:r w:rsidR="00394FA6">
        <w:rPr>
          <w:b/>
          <w:bCs/>
          <w:sz w:val="24"/>
          <w:szCs w:val="24"/>
        </w:rPr>
        <w:t>15 – 26 August,</w:t>
      </w:r>
      <w:r>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5D0676" w:rsidR="001E41F3" w:rsidRPr="00410371" w:rsidRDefault="00075C54"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CB477E">
              <w:rPr>
                <w:b/>
                <w:noProof/>
                <w:sz w:val="28"/>
              </w:rPr>
              <w:t>08</w:t>
            </w:r>
            <w:r w:rsidR="00686380">
              <w:rPr>
                <w:b/>
                <w:noProof/>
                <w:sz w:val="28"/>
              </w:rPr>
              <w:t>-</w:t>
            </w:r>
            <w:r>
              <w:rPr>
                <w:b/>
                <w:noProof/>
                <w:sz w:val="28"/>
              </w:rPr>
              <w:fldChar w:fldCharType="end"/>
            </w:r>
            <w:r w:rsidR="00CB477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33468" w:rsidR="001E41F3" w:rsidRPr="00410371" w:rsidRDefault="00A166E0" w:rsidP="00D03B53">
            <w:pPr>
              <w:pStyle w:val="CRCoverPage"/>
              <w:spacing w:after="0"/>
              <w:jc w:val="right"/>
              <w:rPr>
                <w:noProof/>
              </w:rPr>
            </w:pPr>
            <w:r>
              <w:rPr>
                <w:b/>
                <w:noProof/>
                <w:sz w:val="28"/>
              </w:rPr>
              <w:t>0360</w:t>
            </w:r>
            <w:r w:rsidR="00075C54">
              <w:fldChar w:fldCharType="begin"/>
            </w:r>
            <w:r w:rsidR="00075C54">
              <w:instrText xml:space="preserve"> DOCPROPERTY  Cr#  \* MERGEFORMAT </w:instrText>
            </w:r>
            <w:r w:rsidR="00075C54">
              <w:fldChar w:fldCharType="separate"/>
            </w:r>
            <w:r w:rsidR="00075C54">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E1408" w:rsidR="001E41F3" w:rsidRPr="00410371" w:rsidRDefault="00075C54">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7E4634">
              <w:rPr>
                <w:b/>
                <w:noProof/>
                <w:sz w:val="28"/>
              </w:rPr>
              <w:t>5</w:t>
            </w:r>
            <w:r w:rsidR="0068638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097EE" w:rsidR="001E41F3" w:rsidRDefault="00CB477E">
            <w:pPr>
              <w:pStyle w:val="CRCoverPage"/>
              <w:spacing w:after="0"/>
              <w:ind w:left="100"/>
              <w:rPr>
                <w:noProof/>
              </w:rPr>
            </w:pPr>
            <w:r w:rsidRPr="00CB477E">
              <w:t>Introduction of PC2 inter-band CA ICS</w:t>
            </w:r>
            <w:r w:rsidR="007E4634" w:rsidRPr="007E4634">
              <w:t xml:space="preserve"> for </w:t>
            </w:r>
            <w:r w:rsidR="007E4634">
              <w:rPr>
                <w:rFonts w:hint="eastAsia"/>
                <w:lang w:eastAsia="zh-CN"/>
              </w:rPr>
              <w:t>UL</w:t>
            </w:r>
            <w:r w:rsidR="007E4634">
              <w:t xml:space="preserve"> </w:t>
            </w:r>
            <w:r w:rsidR="007E4634" w:rsidRPr="007E4634">
              <w:t>CA_n1A-n78A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075C54">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D3593" w:rsidR="001E41F3" w:rsidRDefault="007E4634">
            <w:pPr>
              <w:pStyle w:val="CRCoverPage"/>
              <w:spacing w:after="0"/>
              <w:ind w:left="100"/>
              <w:rPr>
                <w:noProof/>
              </w:rPr>
            </w:pPr>
            <w:r w:rsidRPr="002805CF">
              <w:rPr>
                <w:noProof/>
              </w:rPr>
              <w:t>NR_SAR_PC2_interB_SUL_2BUL-UEConTest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E256F" w:rsidR="001E41F3" w:rsidRDefault="00075C54">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394FA6">
              <w:rPr>
                <w:noProof/>
              </w:rPr>
              <w:t>2</w:t>
            </w:r>
            <w:r w:rsidR="00686380">
              <w:rPr>
                <w:noProof/>
              </w:rPr>
              <w:t>-0</w:t>
            </w:r>
            <w:r w:rsidR="00394FA6">
              <w:rPr>
                <w:noProof/>
              </w:rPr>
              <w:t>7</w:t>
            </w:r>
            <w:r w:rsidR="00686380">
              <w:rPr>
                <w:noProof/>
              </w:rPr>
              <w:t>-</w:t>
            </w:r>
            <w:r w:rsidR="00394FA6">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075C54">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C86CD" w:rsidR="007C0A85" w:rsidRPr="00AD1283" w:rsidRDefault="00CB477E" w:rsidP="00AD1283">
            <w:pPr>
              <w:pStyle w:val="CRCoverPage"/>
              <w:spacing w:after="0"/>
              <w:ind w:left="100"/>
              <w:rPr>
                <w:lang w:eastAsia="zh-CN"/>
              </w:rPr>
            </w:pPr>
            <w:r>
              <w:t xml:space="preserve">ICS for </w:t>
            </w:r>
            <w:r w:rsidRPr="00CB477E">
              <w:t xml:space="preserve">PC2 </w:t>
            </w:r>
            <w:r w:rsidRPr="007E4634">
              <w:t>CA_n1A-n78A</w:t>
            </w:r>
            <w:r>
              <w:t xml:space="preserve"> is missing</w:t>
            </w:r>
            <w:r w:rsidR="007C0A85">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224C42" w:rsidR="007C0A85" w:rsidRPr="007C0A85" w:rsidRDefault="00CB477E" w:rsidP="007B120A">
            <w:pPr>
              <w:pStyle w:val="CRCoverPage"/>
              <w:spacing w:after="0"/>
              <w:ind w:left="100"/>
            </w:pPr>
            <w:r w:rsidRPr="00CB477E">
              <w:t>Introduction of PC2 inter-band CA ICS</w:t>
            </w:r>
            <w:r w:rsidRPr="007E4634">
              <w:t xml:space="preserve"> for</w:t>
            </w:r>
            <w:r>
              <w:t xml:space="preserve"> </w:t>
            </w:r>
            <w:r w:rsidRPr="007E4634">
              <w:t>CA_n1A-n78A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2B65" w:rsidR="001E41F3" w:rsidRDefault="007B120A">
            <w:pPr>
              <w:pStyle w:val="CRCoverPage"/>
              <w:spacing w:after="0"/>
              <w:ind w:left="100"/>
              <w:rPr>
                <w:noProof/>
                <w:lang w:eastAsia="zh-CN"/>
              </w:rPr>
            </w:pPr>
            <w:r>
              <w:rPr>
                <w:noProof/>
                <w:lang w:eastAsia="zh-CN"/>
              </w:rPr>
              <w:t>This WI can 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9EE87" w:rsidR="00AD1283" w:rsidRDefault="00CB477E" w:rsidP="00AD1283">
            <w:pPr>
              <w:pStyle w:val="CRCoverPage"/>
              <w:spacing w:after="0"/>
              <w:ind w:left="100"/>
            </w:pPr>
            <w:r w:rsidRPr="00CB477E">
              <w:t>A.4.3.2A.4.1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4A955D" w14:textId="2D8B6C0B" w:rsidR="005431BE" w:rsidRDefault="005431BE" w:rsidP="005431BE">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44C84A10" w14:textId="77777777" w:rsidR="00CB477E" w:rsidRPr="005B00C6" w:rsidRDefault="00CB477E" w:rsidP="00CB477E">
      <w:pPr>
        <w:pStyle w:val="5"/>
      </w:pPr>
      <w:bookmarkStart w:id="1" w:name="_Toc68089593"/>
      <w:bookmarkStart w:id="2" w:name="_Toc69067714"/>
      <w:bookmarkStart w:id="3" w:name="_Toc75383252"/>
      <w:bookmarkStart w:id="4" w:name="_Toc83706900"/>
      <w:bookmarkStart w:id="5" w:name="_Toc90491605"/>
      <w:bookmarkStart w:id="6" w:name="_Toc100147699"/>
      <w:bookmarkStart w:id="7" w:name="_Toc106740971"/>
      <w:r w:rsidRPr="005B00C6">
        <w:t>A.4.3.2A.4.1</w:t>
      </w:r>
      <w:r w:rsidRPr="005B00C6">
        <w:tab/>
        <w:t>NR Inter-band CA within FR1 (two bands)</w:t>
      </w:r>
      <w:bookmarkEnd w:id="1"/>
      <w:bookmarkEnd w:id="2"/>
      <w:bookmarkEnd w:id="3"/>
      <w:bookmarkEnd w:id="4"/>
      <w:bookmarkEnd w:id="5"/>
      <w:bookmarkEnd w:id="6"/>
      <w:bookmarkEnd w:id="7"/>
    </w:p>
    <w:p w14:paraId="52CE222D" w14:textId="77777777" w:rsidR="00CB477E" w:rsidRPr="005B00C6" w:rsidRDefault="00CB477E" w:rsidP="00CB477E">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CB477E" w:rsidRPr="005B00C6" w14:paraId="18E6AC87" w14:textId="77777777" w:rsidTr="001F22A1">
        <w:trPr>
          <w:cantSplit/>
          <w:jc w:val="center"/>
        </w:trPr>
        <w:tc>
          <w:tcPr>
            <w:tcW w:w="612" w:type="dxa"/>
            <w:tcBorders>
              <w:top w:val="single" w:sz="4" w:space="0" w:color="auto"/>
              <w:left w:val="single" w:sz="4" w:space="0" w:color="auto"/>
              <w:bottom w:val="single" w:sz="4" w:space="0" w:color="auto"/>
              <w:right w:val="single" w:sz="4" w:space="0" w:color="auto"/>
            </w:tcBorders>
          </w:tcPr>
          <w:p w14:paraId="4901F46F" w14:textId="77777777" w:rsidR="00CB477E" w:rsidRPr="005B00C6" w:rsidRDefault="00CB477E" w:rsidP="001F22A1">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B0B293A" w14:textId="77777777" w:rsidR="00CB477E" w:rsidRPr="005B00C6" w:rsidRDefault="00CB477E" w:rsidP="001F22A1">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6398D48" w14:textId="77777777" w:rsidR="00CB477E" w:rsidRPr="005B00C6" w:rsidRDefault="00CB477E" w:rsidP="001F22A1">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08EDDCB3" w14:textId="77777777" w:rsidR="00CB477E" w:rsidRPr="005B00C6" w:rsidRDefault="00CB477E" w:rsidP="001F22A1">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83874D4" w14:textId="77777777" w:rsidR="00CB477E" w:rsidRPr="005B00C6" w:rsidRDefault="00CB477E" w:rsidP="001F22A1">
            <w:pPr>
              <w:pStyle w:val="TAH"/>
            </w:pPr>
            <w:r w:rsidRPr="005B00C6">
              <w:t>Comments</w:t>
            </w:r>
          </w:p>
        </w:tc>
      </w:tr>
      <w:tr w:rsidR="00CB477E" w:rsidRPr="005B00C6" w14:paraId="124D519B" w14:textId="77777777" w:rsidTr="001F22A1">
        <w:trPr>
          <w:cantSplit/>
          <w:jc w:val="center"/>
        </w:trPr>
        <w:tc>
          <w:tcPr>
            <w:tcW w:w="612" w:type="dxa"/>
            <w:tcBorders>
              <w:top w:val="single" w:sz="4" w:space="0" w:color="auto"/>
              <w:left w:val="single" w:sz="4" w:space="0" w:color="auto"/>
              <w:bottom w:val="single" w:sz="4" w:space="0" w:color="auto"/>
              <w:right w:val="single" w:sz="4" w:space="0" w:color="auto"/>
            </w:tcBorders>
          </w:tcPr>
          <w:p w14:paraId="647583C5" w14:textId="77777777" w:rsidR="00CB477E" w:rsidRPr="005B00C6" w:rsidRDefault="00CB477E" w:rsidP="001F22A1">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B4CF669" w14:textId="77777777" w:rsidR="00CB477E" w:rsidRPr="005B00C6" w:rsidRDefault="00CB477E" w:rsidP="001F22A1">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2295C575" w14:textId="77777777" w:rsidR="00CB477E" w:rsidRPr="005B00C6" w:rsidRDefault="00CB477E" w:rsidP="001F22A1">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6C4CC87" w14:textId="77777777" w:rsidR="00CB477E" w:rsidRPr="005B00C6" w:rsidRDefault="00CB477E" w:rsidP="001F22A1">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6E74BA2" w14:textId="77777777" w:rsidR="00CB477E" w:rsidRPr="005B00C6" w:rsidRDefault="00CB477E" w:rsidP="001F22A1">
            <w:pPr>
              <w:pStyle w:val="TAL"/>
            </w:pPr>
          </w:p>
        </w:tc>
      </w:tr>
      <w:tr w:rsidR="00CB477E" w:rsidRPr="005B00C6" w14:paraId="32D9137E" w14:textId="77777777" w:rsidTr="001F22A1">
        <w:trPr>
          <w:cantSplit/>
          <w:jc w:val="center"/>
        </w:trPr>
        <w:tc>
          <w:tcPr>
            <w:tcW w:w="612" w:type="dxa"/>
            <w:tcBorders>
              <w:top w:val="single" w:sz="4" w:space="0" w:color="auto"/>
              <w:left w:val="single" w:sz="4" w:space="0" w:color="auto"/>
              <w:bottom w:val="single" w:sz="4" w:space="0" w:color="auto"/>
              <w:right w:val="single" w:sz="4" w:space="0" w:color="auto"/>
            </w:tcBorders>
          </w:tcPr>
          <w:p w14:paraId="3B407349" w14:textId="77777777" w:rsidR="00CB477E" w:rsidRPr="005B00C6" w:rsidRDefault="00CB477E" w:rsidP="001F22A1">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2939867" w14:textId="77777777" w:rsidR="00CB477E" w:rsidRPr="005B00C6" w:rsidRDefault="00CB477E" w:rsidP="001F22A1">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634A7BEF" w14:textId="77777777" w:rsidR="00CB477E" w:rsidRPr="005B00C6" w:rsidRDefault="00CB477E" w:rsidP="001F22A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3B817BD5" w14:textId="77777777" w:rsidR="00CB477E" w:rsidRPr="005B00C6" w:rsidRDefault="00CB477E" w:rsidP="001F22A1">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71786574" w14:textId="77777777" w:rsidR="00CB477E" w:rsidRPr="005B00C6" w:rsidRDefault="00CB477E" w:rsidP="001F22A1">
            <w:pPr>
              <w:pStyle w:val="TAL"/>
            </w:pPr>
          </w:p>
        </w:tc>
      </w:tr>
      <w:tr w:rsidR="00CB477E" w:rsidRPr="005B00C6" w14:paraId="6E0AEECB" w14:textId="77777777" w:rsidTr="001F22A1">
        <w:trPr>
          <w:cantSplit/>
          <w:jc w:val="center"/>
        </w:trPr>
        <w:tc>
          <w:tcPr>
            <w:tcW w:w="612" w:type="dxa"/>
            <w:tcBorders>
              <w:top w:val="single" w:sz="4" w:space="0" w:color="auto"/>
              <w:left w:val="single" w:sz="4" w:space="0" w:color="auto"/>
              <w:bottom w:val="single" w:sz="4" w:space="0" w:color="auto"/>
              <w:right w:val="single" w:sz="4" w:space="0" w:color="auto"/>
            </w:tcBorders>
          </w:tcPr>
          <w:p w14:paraId="4CCDA875" w14:textId="77777777" w:rsidR="00CB477E" w:rsidRPr="005B00C6" w:rsidRDefault="00CB477E" w:rsidP="001F22A1">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8C468A0" w14:textId="77777777" w:rsidR="00CB477E" w:rsidRPr="005B00C6" w:rsidRDefault="00CB477E" w:rsidP="001F22A1">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71EE669D" w14:textId="77777777" w:rsidR="00CB477E" w:rsidRPr="005B00C6" w:rsidRDefault="00CB477E" w:rsidP="001F22A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1E3807B" w14:textId="77777777" w:rsidR="00CB477E" w:rsidRPr="005B00C6" w:rsidRDefault="00CB477E" w:rsidP="001F22A1">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6FC4DACD" w14:textId="77777777" w:rsidR="00CB477E" w:rsidRPr="005B00C6" w:rsidRDefault="00CB477E" w:rsidP="001F22A1">
            <w:pPr>
              <w:pStyle w:val="TAL"/>
            </w:pPr>
          </w:p>
        </w:tc>
      </w:tr>
      <w:tr w:rsidR="00CB477E" w:rsidRPr="005B00C6" w14:paraId="76E0FC98" w14:textId="77777777" w:rsidTr="001F22A1">
        <w:trPr>
          <w:cantSplit/>
          <w:jc w:val="center"/>
        </w:trPr>
        <w:tc>
          <w:tcPr>
            <w:tcW w:w="612" w:type="dxa"/>
            <w:tcBorders>
              <w:top w:val="single" w:sz="4" w:space="0" w:color="auto"/>
              <w:left w:val="single" w:sz="4" w:space="0" w:color="auto"/>
              <w:bottom w:val="single" w:sz="4" w:space="0" w:color="auto"/>
              <w:right w:val="single" w:sz="4" w:space="0" w:color="auto"/>
            </w:tcBorders>
          </w:tcPr>
          <w:p w14:paraId="3477D98F" w14:textId="77777777" w:rsidR="00CB477E" w:rsidRPr="005B00C6" w:rsidRDefault="00CB477E" w:rsidP="001F22A1">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74E20781" w14:textId="77777777" w:rsidR="00CB477E" w:rsidRPr="005B00C6" w:rsidRDefault="00CB477E" w:rsidP="001F22A1">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1E46E7C9" w14:textId="77777777" w:rsidR="00CB477E" w:rsidRPr="005B00C6" w:rsidRDefault="00CB477E" w:rsidP="001F22A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136D0AE" w14:textId="77777777" w:rsidR="00CB477E" w:rsidRPr="005B00C6" w:rsidRDefault="00CB477E" w:rsidP="001F22A1">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4EF061B3" w14:textId="77777777" w:rsidR="00CB477E" w:rsidRPr="005B00C6" w:rsidRDefault="00CB477E" w:rsidP="001F22A1">
            <w:pPr>
              <w:pStyle w:val="TAL"/>
            </w:pPr>
          </w:p>
        </w:tc>
      </w:tr>
      <w:tr w:rsidR="00CB477E" w:rsidRPr="005B00C6" w14:paraId="2067E58B" w14:textId="77777777" w:rsidTr="001F22A1">
        <w:trPr>
          <w:cantSplit/>
          <w:jc w:val="center"/>
        </w:trPr>
        <w:tc>
          <w:tcPr>
            <w:tcW w:w="612" w:type="dxa"/>
            <w:tcBorders>
              <w:top w:val="single" w:sz="4" w:space="0" w:color="auto"/>
              <w:left w:val="single" w:sz="4" w:space="0" w:color="auto"/>
              <w:bottom w:val="single" w:sz="4" w:space="0" w:color="auto"/>
              <w:right w:val="single" w:sz="4" w:space="0" w:color="auto"/>
            </w:tcBorders>
          </w:tcPr>
          <w:p w14:paraId="30475AFD" w14:textId="77777777" w:rsidR="00CB477E" w:rsidRPr="005B00C6" w:rsidRDefault="00CB477E" w:rsidP="001F22A1">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3C7A7AD8" w14:textId="77777777" w:rsidR="00CB477E" w:rsidRPr="005B00C6" w:rsidRDefault="00CB477E" w:rsidP="001F22A1">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41C78FA1" w14:textId="77777777" w:rsidR="00CB477E" w:rsidRPr="005B00C6" w:rsidRDefault="00CB477E" w:rsidP="001F22A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FDDE131" w14:textId="77777777" w:rsidR="00CB477E" w:rsidRPr="005B00C6" w:rsidRDefault="00CB477E" w:rsidP="001F22A1">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E14D624" w14:textId="77777777" w:rsidR="00CB477E" w:rsidRPr="005B00C6" w:rsidRDefault="00CB477E" w:rsidP="001F22A1">
            <w:pPr>
              <w:pStyle w:val="TAL"/>
            </w:pPr>
          </w:p>
        </w:tc>
      </w:tr>
      <w:tr w:rsidR="00CB477E" w:rsidRPr="005B00C6" w14:paraId="7C467B27" w14:textId="77777777" w:rsidTr="001F22A1">
        <w:trPr>
          <w:cantSplit/>
          <w:jc w:val="center"/>
        </w:trPr>
        <w:tc>
          <w:tcPr>
            <w:tcW w:w="612" w:type="dxa"/>
            <w:tcBorders>
              <w:top w:val="single" w:sz="4" w:space="0" w:color="auto"/>
              <w:left w:val="single" w:sz="4" w:space="0" w:color="auto"/>
              <w:bottom w:val="single" w:sz="4" w:space="0" w:color="auto"/>
              <w:right w:val="single" w:sz="4" w:space="0" w:color="auto"/>
            </w:tcBorders>
          </w:tcPr>
          <w:p w14:paraId="4CDDBD64" w14:textId="77777777" w:rsidR="00CB477E" w:rsidRPr="005B00C6" w:rsidRDefault="00CB477E" w:rsidP="001F22A1">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71B7927F" w14:textId="77777777" w:rsidR="00CB477E" w:rsidRPr="005B00C6" w:rsidRDefault="00CB477E" w:rsidP="001F22A1">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2A7C04EE" w14:textId="77777777" w:rsidR="00CB477E" w:rsidRPr="005B00C6" w:rsidRDefault="00CB477E" w:rsidP="001F22A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2D5DC6D" w14:textId="77777777" w:rsidR="00CB477E" w:rsidRPr="005B00C6" w:rsidRDefault="00CB477E" w:rsidP="001F22A1">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117623C2" w14:textId="77777777" w:rsidR="00CB477E" w:rsidRPr="005B00C6" w:rsidRDefault="00CB477E" w:rsidP="001F22A1">
            <w:pPr>
              <w:pStyle w:val="TAL"/>
            </w:pPr>
          </w:p>
        </w:tc>
      </w:tr>
      <w:tr w:rsidR="00CB477E" w:rsidRPr="005B00C6" w14:paraId="725206F9" w14:textId="77777777" w:rsidTr="001F22A1">
        <w:trPr>
          <w:cantSplit/>
          <w:jc w:val="center"/>
        </w:trPr>
        <w:tc>
          <w:tcPr>
            <w:tcW w:w="612" w:type="dxa"/>
            <w:tcBorders>
              <w:top w:val="single" w:sz="4" w:space="0" w:color="auto"/>
              <w:left w:val="single" w:sz="4" w:space="0" w:color="auto"/>
              <w:bottom w:val="single" w:sz="4" w:space="0" w:color="auto"/>
              <w:right w:val="single" w:sz="4" w:space="0" w:color="auto"/>
            </w:tcBorders>
          </w:tcPr>
          <w:p w14:paraId="36EF716B" w14:textId="77777777" w:rsidR="00CB477E" w:rsidRPr="005B00C6" w:rsidRDefault="00CB477E" w:rsidP="001F22A1">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ADEDF3A" w14:textId="77777777" w:rsidR="00CB477E" w:rsidRPr="005B00C6" w:rsidRDefault="00CB477E" w:rsidP="001F22A1">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7326873D" w14:textId="77777777" w:rsidR="00CB477E" w:rsidRPr="005B00C6" w:rsidRDefault="00CB477E" w:rsidP="001F22A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81F20D4" w14:textId="77777777" w:rsidR="00CB477E" w:rsidRPr="005B00C6" w:rsidRDefault="00CB477E" w:rsidP="001F22A1">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4D3B2D9F" w14:textId="77777777" w:rsidR="00CB477E" w:rsidRPr="005B00C6" w:rsidRDefault="00CB477E" w:rsidP="001F22A1">
            <w:pPr>
              <w:pStyle w:val="TAL"/>
            </w:pPr>
          </w:p>
        </w:tc>
      </w:tr>
      <w:tr w:rsidR="00CB477E" w:rsidRPr="005B00C6" w14:paraId="0F3D656E" w14:textId="77777777" w:rsidTr="001F22A1">
        <w:trPr>
          <w:cantSplit/>
          <w:jc w:val="center"/>
        </w:trPr>
        <w:tc>
          <w:tcPr>
            <w:tcW w:w="612" w:type="dxa"/>
            <w:tcBorders>
              <w:top w:val="single" w:sz="4" w:space="0" w:color="auto"/>
              <w:left w:val="single" w:sz="4" w:space="0" w:color="auto"/>
              <w:bottom w:val="single" w:sz="4" w:space="0" w:color="auto"/>
              <w:right w:val="single" w:sz="4" w:space="0" w:color="auto"/>
            </w:tcBorders>
          </w:tcPr>
          <w:p w14:paraId="4FE272F8" w14:textId="77777777" w:rsidR="00CB477E" w:rsidRPr="005B00C6" w:rsidRDefault="00CB477E" w:rsidP="001F22A1">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3D617F51" w14:textId="77777777" w:rsidR="00CB477E" w:rsidRPr="005B00C6" w:rsidRDefault="00CB477E" w:rsidP="001F22A1">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605E1D7E" w14:textId="77777777" w:rsidR="00CB477E" w:rsidRPr="005B00C6" w:rsidRDefault="00CB477E" w:rsidP="001F22A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59E472A" w14:textId="77777777" w:rsidR="00CB477E" w:rsidRPr="005B00C6" w:rsidRDefault="00CB477E" w:rsidP="001F22A1">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741CC84F" w14:textId="77777777" w:rsidR="00CB477E" w:rsidRPr="005B00C6" w:rsidRDefault="00CB477E" w:rsidP="001F22A1">
            <w:pPr>
              <w:pStyle w:val="TAL"/>
            </w:pPr>
          </w:p>
        </w:tc>
      </w:tr>
      <w:tr w:rsidR="00CB477E" w:rsidRPr="005B00C6" w14:paraId="61109516" w14:textId="77777777" w:rsidTr="001F22A1">
        <w:trPr>
          <w:cantSplit/>
          <w:jc w:val="center"/>
        </w:trPr>
        <w:tc>
          <w:tcPr>
            <w:tcW w:w="612" w:type="dxa"/>
            <w:tcBorders>
              <w:top w:val="single" w:sz="4" w:space="0" w:color="auto"/>
              <w:left w:val="single" w:sz="4" w:space="0" w:color="auto"/>
              <w:bottom w:val="single" w:sz="4" w:space="0" w:color="auto"/>
              <w:right w:val="single" w:sz="4" w:space="0" w:color="auto"/>
            </w:tcBorders>
          </w:tcPr>
          <w:p w14:paraId="4168E1A3" w14:textId="77777777" w:rsidR="00CB477E" w:rsidRPr="005B00C6" w:rsidRDefault="00CB477E" w:rsidP="001F22A1">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6FA4F84A" w14:textId="77777777" w:rsidR="00CB477E" w:rsidRPr="005B00C6" w:rsidRDefault="00CB477E" w:rsidP="001F22A1">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26D61310" w14:textId="77777777" w:rsidR="00CB477E" w:rsidRPr="005B00C6" w:rsidRDefault="00CB477E" w:rsidP="001F22A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DA6211A" w14:textId="77777777" w:rsidR="00CB477E" w:rsidRPr="005B00C6" w:rsidRDefault="00CB477E" w:rsidP="001F22A1">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6950EFE8" w14:textId="77777777" w:rsidR="00CB477E" w:rsidRPr="005B00C6" w:rsidRDefault="00CB477E" w:rsidP="001F22A1">
            <w:pPr>
              <w:pStyle w:val="TAL"/>
            </w:pPr>
          </w:p>
        </w:tc>
      </w:tr>
      <w:tr w:rsidR="00CB477E" w:rsidRPr="005B00C6" w14:paraId="425D6E48" w14:textId="77777777" w:rsidTr="001F22A1">
        <w:trPr>
          <w:cantSplit/>
          <w:jc w:val="center"/>
        </w:trPr>
        <w:tc>
          <w:tcPr>
            <w:tcW w:w="612" w:type="dxa"/>
            <w:tcBorders>
              <w:top w:val="single" w:sz="4" w:space="0" w:color="auto"/>
              <w:left w:val="single" w:sz="4" w:space="0" w:color="auto"/>
              <w:bottom w:val="single" w:sz="4" w:space="0" w:color="auto"/>
              <w:right w:val="single" w:sz="4" w:space="0" w:color="auto"/>
            </w:tcBorders>
          </w:tcPr>
          <w:p w14:paraId="543445DB" w14:textId="77777777" w:rsidR="00CB477E" w:rsidRPr="005B00C6" w:rsidRDefault="00CB477E" w:rsidP="001F22A1">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468CCBB" w14:textId="77777777" w:rsidR="00CB477E" w:rsidRPr="005B00C6" w:rsidRDefault="00CB477E" w:rsidP="001F22A1">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73830A88" w14:textId="77777777" w:rsidR="00CB477E" w:rsidRPr="005B00C6" w:rsidRDefault="00CB477E" w:rsidP="001F22A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537F321" w14:textId="77777777" w:rsidR="00CB477E" w:rsidRPr="005B00C6" w:rsidRDefault="00CB477E" w:rsidP="001F22A1">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4E76E5DF" w14:textId="77777777" w:rsidR="00CB477E" w:rsidRPr="005B00C6" w:rsidRDefault="00CB477E" w:rsidP="001F22A1">
            <w:pPr>
              <w:pStyle w:val="TAL"/>
            </w:pPr>
          </w:p>
        </w:tc>
      </w:tr>
    </w:tbl>
    <w:p w14:paraId="155CAAEF" w14:textId="77777777" w:rsidR="00CB477E" w:rsidRPr="005B00C6" w:rsidRDefault="00CB477E" w:rsidP="00CB477E"/>
    <w:p w14:paraId="1F164015" w14:textId="77777777" w:rsidR="00CB477E" w:rsidRPr="005B00C6" w:rsidRDefault="00CB477E" w:rsidP="00CB477E">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CB477E" w:rsidRPr="005B00C6" w14:paraId="48652905" w14:textId="77777777" w:rsidTr="001F22A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3A53461" w14:textId="77777777" w:rsidR="00CB477E" w:rsidRPr="005B00C6" w:rsidRDefault="00CB477E" w:rsidP="001F22A1">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63D74367" w14:textId="77777777" w:rsidR="00CB477E" w:rsidRPr="005B00C6" w:rsidRDefault="00CB477E" w:rsidP="001F22A1">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5441C246" w14:textId="77777777" w:rsidR="00CB477E" w:rsidRPr="005B00C6" w:rsidRDefault="00CB477E" w:rsidP="001F22A1">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79C6DAEE" w14:textId="77777777" w:rsidR="00CB477E" w:rsidRPr="005B00C6" w:rsidRDefault="00CB477E" w:rsidP="001F22A1">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5CC9E50E" w14:textId="77777777" w:rsidR="00CB477E" w:rsidRPr="005B00C6" w:rsidRDefault="00CB477E" w:rsidP="001F22A1">
            <w:pPr>
              <w:pStyle w:val="TAH"/>
            </w:pPr>
            <w:r w:rsidRPr="005B00C6">
              <w:t>Comments</w:t>
            </w:r>
          </w:p>
        </w:tc>
      </w:tr>
      <w:tr w:rsidR="00CB477E" w:rsidRPr="005B00C6" w14:paraId="25D47519" w14:textId="77777777" w:rsidTr="001F22A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BE383F9" w14:textId="77777777" w:rsidR="00CB477E" w:rsidRPr="005B00C6" w:rsidRDefault="00CB477E" w:rsidP="001F22A1">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124ADB86" w14:textId="77777777" w:rsidR="00CB477E" w:rsidRPr="005B00C6" w:rsidRDefault="00CB477E" w:rsidP="001F22A1">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5CD46517" w14:textId="77777777" w:rsidR="00CB477E" w:rsidRPr="005B00C6" w:rsidRDefault="00CB477E" w:rsidP="001F22A1">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5B371326" w14:textId="77777777" w:rsidR="00CB477E" w:rsidRPr="005B00C6" w:rsidRDefault="00CB477E" w:rsidP="001F22A1">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6AE672F1" w14:textId="77777777" w:rsidR="00CB477E" w:rsidRPr="005B00C6" w:rsidRDefault="00CB477E" w:rsidP="001F22A1">
            <w:pPr>
              <w:pStyle w:val="TAL"/>
            </w:pPr>
          </w:p>
        </w:tc>
      </w:tr>
      <w:tr w:rsidR="00CB477E" w:rsidRPr="005B00C6" w14:paraId="38C3B972" w14:textId="77777777" w:rsidTr="001F22A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29D0923" w14:textId="77777777" w:rsidR="00CB477E" w:rsidRPr="005B00C6" w:rsidRDefault="00CB477E" w:rsidP="001F22A1">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3D746160" w14:textId="77777777" w:rsidR="00CB477E" w:rsidRPr="005B00C6" w:rsidRDefault="00CB477E" w:rsidP="001F22A1">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34C87BAA" w14:textId="77777777" w:rsidR="00CB477E" w:rsidRPr="005B00C6" w:rsidRDefault="00CB477E" w:rsidP="001F22A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A3CEFCB" w14:textId="77777777" w:rsidR="00CB477E" w:rsidRPr="005B00C6" w:rsidRDefault="00CB477E" w:rsidP="001F22A1">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5EC7F9B7" w14:textId="77777777" w:rsidR="00CB477E" w:rsidRPr="005B00C6" w:rsidRDefault="00CB477E" w:rsidP="001F22A1">
            <w:pPr>
              <w:pStyle w:val="TAL"/>
            </w:pPr>
          </w:p>
        </w:tc>
      </w:tr>
      <w:tr w:rsidR="00CB477E" w:rsidRPr="005B00C6" w14:paraId="65DE168F" w14:textId="77777777" w:rsidTr="001F22A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7AE2DB2" w14:textId="77777777" w:rsidR="00CB477E" w:rsidRPr="005B00C6" w:rsidRDefault="00CB477E" w:rsidP="001F22A1">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001BD2FF" w14:textId="77777777" w:rsidR="00CB477E" w:rsidRPr="005B00C6" w:rsidRDefault="00CB477E" w:rsidP="001F22A1">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467A1F22" w14:textId="77777777" w:rsidR="00CB477E" w:rsidRPr="005B00C6" w:rsidRDefault="00CB477E" w:rsidP="001F22A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5609326B" w14:textId="77777777" w:rsidR="00CB477E" w:rsidRPr="005B00C6" w:rsidRDefault="00CB477E" w:rsidP="001F22A1">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39E01DA5" w14:textId="77777777" w:rsidR="00CB477E" w:rsidRPr="005B00C6" w:rsidRDefault="00CB477E" w:rsidP="001F22A1">
            <w:pPr>
              <w:pStyle w:val="TAL"/>
            </w:pPr>
          </w:p>
        </w:tc>
      </w:tr>
      <w:tr w:rsidR="00CB477E" w:rsidRPr="005B00C6" w14:paraId="705A74D8" w14:textId="77777777" w:rsidTr="001F22A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4146111" w14:textId="77777777" w:rsidR="00CB477E" w:rsidRPr="005B00C6" w:rsidRDefault="00CB477E" w:rsidP="001F22A1">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6CDC78FA" w14:textId="77777777" w:rsidR="00CB477E" w:rsidRPr="005B00C6" w:rsidRDefault="00CB477E" w:rsidP="001F22A1">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611A0AAD" w14:textId="77777777" w:rsidR="00CB477E" w:rsidRPr="005B00C6" w:rsidRDefault="00CB477E" w:rsidP="001F22A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F18726E" w14:textId="77777777" w:rsidR="00CB477E" w:rsidRPr="005B00C6" w:rsidRDefault="00CB477E" w:rsidP="001F22A1">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27EAA8CC" w14:textId="77777777" w:rsidR="00CB477E" w:rsidRPr="005B00C6" w:rsidRDefault="00CB477E" w:rsidP="001F22A1">
            <w:pPr>
              <w:pStyle w:val="TAL"/>
            </w:pPr>
          </w:p>
        </w:tc>
      </w:tr>
    </w:tbl>
    <w:p w14:paraId="59418165" w14:textId="77777777" w:rsidR="00CB477E" w:rsidRPr="005B00C6" w:rsidRDefault="00CB477E" w:rsidP="00CB477E"/>
    <w:p w14:paraId="410DF481" w14:textId="77777777" w:rsidR="00CB477E" w:rsidRPr="005B00C6" w:rsidRDefault="00CB477E" w:rsidP="00CB477E">
      <w:pPr>
        <w:pStyle w:val="TH"/>
        <w:ind w:left="567"/>
      </w:pPr>
      <w:r w:rsidRPr="005B00C6">
        <w:t>Table A.4.3.2A.4.1-3: Supported configurations for NR Inter-band CA within FR1 and two bands</w:t>
      </w:r>
    </w:p>
    <w:tbl>
      <w:tblPr>
        <w:tblW w:w="3950" w:type="pct"/>
        <w:jc w:val="center"/>
        <w:tblCellMar>
          <w:left w:w="28" w:type="dxa"/>
          <w:right w:w="56" w:type="dxa"/>
        </w:tblCellMar>
        <w:tblLook w:val="04A0" w:firstRow="1" w:lastRow="0" w:firstColumn="1" w:lastColumn="0" w:noHBand="0" w:noVBand="1"/>
      </w:tblPr>
      <w:tblGrid>
        <w:gridCol w:w="1404"/>
        <w:gridCol w:w="765"/>
        <w:gridCol w:w="303"/>
        <w:gridCol w:w="1400"/>
        <w:gridCol w:w="1709"/>
        <w:gridCol w:w="2026"/>
      </w:tblGrid>
      <w:tr w:rsidR="00CB477E" w:rsidRPr="005B00C6" w14:paraId="1ECD0D98" w14:textId="77777777" w:rsidTr="001F22A1">
        <w:trPr>
          <w:cantSplit/>
          <w:trHeight w:val="1134"/>
          <w:jc w:val="center"/>
        </w:trPr>
        <w:tc>
          <w:tcPr>
            <w:tcW w:w="925" w:type="pct"/>
            <w:tcBorders>
              <w:top w:val="single" w:sz="4" w:space="0" w:color="auto"/>
              <w:left w:val="single" w:sz="4" w:space="0" w:color="auto"/>
              <w:bottom w:val="single" w:sz="4" w:space="0" w:color="auto"/>
              <w:right w:val="single" w:sz="4" w:space="0" w:color="auto"/>
            </w:tcBorders>
            <w:hideMark/>
          </w:tcPr>
          <w:p w14:paraId="4F69D985" w14:textId="77777777" w:rsidR="00CB477E" w:rsidRPr="005B00C6" w:rsidRDefault="00CB477E" w:rsidP="001F22A1">
            <w:pPr>
              <w:keepNext/>
              <w:keepLines/>
              <w:spacing w:after="0"/>
              <w:jc w:val="center"/>
              <w:rPr>
                <w:rFonts w:ascii="Arial" w:eastAsia="PMingLiU" w:hAnsi="Arial"/>
                <w:b/>
                <w:sz w:val="18"/>
              </w:rPr>
            </w:pPr>
            <w:r w:rsidRPr="005B00C6">
              <w:rPr>
                <w:rFonts w:ascii="Arial" w:eastAsia="PMingLiU" w:hAnsi="Arial"/>
                <w:b/>
                <w:sz w:val="18"/>
              </w:rPr>
              <w:t>NR FR1 Inter-band CA configuration / Item</w:t>
            </w:r>
          </w:p>
          <w:p w14:paraId="2ACAA94C" w14:textId="77777777" w:rsidR="00CB477E" w:rsidRPr="005B00C6" w:rsidRDefault="00CB477E" w:rsidP="001F22A1">
            <w:pPr>
              <w:keepNext/>
              <w:keepLines/>
              <w:spacing w:after="0"/>
              <w:jc w:val="center"/>
              <w:rPr>
                <w:rFonts w:ascii="Arial" w:eastAsia="PMingLiU" w:hAnsi="Arial"/>
                <w:b/>
                <w:sz w:val="18"/>
              </w:rPr>
            </w:pPr>
            <w:r w:rsidRPr="005B00C6">
              <w:rPr>
                <w:rFonts w:ascii="Arial" w:eastAsia="PMingLiU" w:hAnsi="Arial"/>
                <w:b/>
                <w:sz w:val="18"/>
              </w:rPr>
              <w:t>(Note 1, 9)</w:t>
            </w:r>
          </w:p>
        </w:tc>
        <w:tc>
          <w:tcPr>
            <w:tcW w:w="498" w:type="pct"/>
            <w:tcBorders>
              <w:top w:val="single" w:sz="4" w:space="0" w:color="auto"/>
              <w:left w:val="single" w:sz="4" w:space="0" w:color="auto"/>
              <w:bottom w:val="single" w:sz="4" w:space="0" w:color="auto"/>
              <w:right w:val="single" w:sz="4" w:space="0" w:color="auto"/>
            </w:tcBorders>
            <w:hideMark/>
          </w:tcPr>
          <w:p w14:paraId="3BCD8441" w14:textId="77777777" w:rsidR="00CB477E" w:rsidRPr="005B00C6" w:rsidRDefault="00CB477E" w:rsidP="001F22A1">
            <w:pPr>
              <w:keepNext/>
              <w:keepLines/>
              <w:spacing w:after="0"/>
              <w:jc w:val="center"/>
              <w:rPr>
                <w:rFonts w:ascii="Arial" w:eastAsia="PMingLiU" w:hAnsi="Arial"/>
                <w:b/>
                <w:sz w:val="18"/>
              </w:rPr>
            </w:pPr>
            <w:r w:rsidRPr="005B00C6">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56577B91" w14:textId="77777777" w:rsidR="00CB477E" w:rsidRPr="005B00C6" w:rsidRDefault="00CB477E" w:rsidP="001F22A1">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922" w:type="pct"/>
            <w:tcBorders>
              <w:top w:val="single" w:sz="4" w:space="0" w:color="auto"/>
              <w:left w:val="single" w:sz="4" w:space="0" w:color="auto"/>
              <w:bottom w:val="single" w:sz="4" w:space="0" w:color="auto"/>
              <w:right w:val="single" w:sz="4" w:space="0" w:color="auto"/>
            </w:tcBorders>
            <w:hideMark/>
          </w:tcPr>
          <w:p w14:paraId="752C4E3A" w14:textId="77777777" w:rsidR="00CB477E" w:rsidRPr="005B00C6" w:rsidRDefault="00CB477E" w:rsidP="001F22A1">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3FC1FE22" w14:textId="77777777" w:rsidR="00CB477E" w:rsidRPr="005B00C6" w:rsidRDefault="00CB477E" w:rsidP="001F22A1">
            <w:pPr>
              <w:keepNext/>
              <w:keepLines/>
              <w:spacing w:after="0"/>
              <w:jc w:val="center"/>
              <w:rPr>
                <w:rFonts w:ascii="Arial" w:eastAsia="PMingLiU" w:hAnsi="Arial"/>
                <w:b/>
                <w:sz w:val="18"/>
              </w:rPr>
            </w:pPr>
            <w:r w:rsidRPr="005B00C6">
              <w:rPr>
                <w:rFonts w:ascii="Arial" w:eastAsia="PMingLiU" w:hAnsi="Arial"/>
                <w:b/>
                <w:sz w:val="18"/>
              </w:rPr>
              <w:t>(Note 2,5)</w:t>
            </w:r>
          </w:p>
        </w:tc>
        <w:tc>
          <w:tcPr>
            <w:tcW w:w="1125" w:type="pct"/>
            <w:tcBorders>
              <w:top w:val="single" w:sz="4" w:space="0" w:color="auto"/>
              <w:left w:val="single" w:sz="4" w:space="0" w:color="auto"/>
              <w:bottom w:val="single" w:sz="4" w:space="0" w:color="auto"/>
              <w:right w:val="single" w:sz="4" w:space="0" w:color="auto"/>
            </w:tcBorders>
            <w:hideMark/>
          </w:tcPr>
          <w:p w14:paraId="103F29F5" w14:textId="77777777" w:rsidR="00CB477E" w:rsidRPr="005B00C6" w:rsidRDefault="00CB477E" w:rsidP="001F22A1">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62395A0B" w14:textId="77777777" w:rsidR="00CB477E" w:rsidRPr="005B00C6" w:rsidRDefault="00CB477E" w:rsidP="001F22A1">
            <w:pPr>
              <w:keepNext/>
              <w:keepLines/>
              <w:spacing w:after="0"/>
              <w:jc w:val="center"/>
              <w:rPr>
                <w:rFonts w:ascii="Arial" w:eastAsia="PMingLiU" w:hAnsi="Arial"/>
                <w:b/>
                <w:sz w:val="18"/>
              </w:rPr>
            </w:pPr>
            <w:r w:rsidRPr="005B00C6">
              <w:rPr>
                <w:rFonts w:ascii="Arial" w:eastAsia="PMingLiU" w:hAnsi="Arial"/>
                <w:b/>
                <w:sz w:val="18"/>
              </w:rPr>
              <w:t>(Note 3)</w:t>
            </w:r>
          </w:p>
        </w:tc>
        <w:tc>
          <w:tcPr>
            <w:tcW w:w="1333" w:type="pct"/>
            <w:tcBorders>
              <w:top w:val="single" w:sz="4" w:space="0" w:color="auto"/>
              <w:left w:val="single" w:sz="4" w:space="0" w:color="auto"/>
              <w:bottom w:val="single" w:sz="4" w:space="0" w:color="auto"/>
              <w:right w:val="single" w:sz="4" w:space="0" w:color="auto"/>
            </w:tcBorders>
          </w:tcPr>
          <w:p w14:paraId="4D40411F" w14:textId="77777777" w:rsidR="00CB477E" w:rsidRPr="005B00C6" w:rsidRDefault="00CB477E" w:rsidP="001F22A1">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350F1608" w14:textId="77777777" w:rsidR="00CB477E" w:rsidRPr="005B00C6" w:rsidRDefault="00CB477E" w:rsidP="001F22A1">
            <w:pPr>
              <w:keepNext/>
              <w:keepLines/>
              <w:spacing w:after="0"/>
              <w:jc w:val="center"/>
              <w:rPr>
                <w:rFonts w:ascii="Arial" w:eastAsia="PMingLiU" w:hAnsi="Arial"/>
                <w:b/>
                <w:sz w:val="18"/>
              </w:rPr>
            </w:pPr>
            <w:r w:rsidRPr="005B00C6">
              <w:rPr>
                <w:rFonts w:ascii="Arial" w:eastAsia="PMingLiU" w:hAnsi="Arial"/>
                <w:b/>
                <w:sz w:val="18"/>
              </w:rPr>
              <w:t>(Note 7, 8)</w:t>
            </w:r>
          </w:p>
        </w:tc>
      </w:tr>
      <w:tr w:rsidR="00CB477E" w:rsidRPr="005B00C6" w14:paraId="302D150B"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B8F4E25" w14:textId="77777777" w:rsidR="00CB477E" w:rsidRPr="005B00C6" w:rsidRDefault="00CB477E" w:rsidP="001F22A1">
            <w:pPr>
              <w:keepNext/>
              <w:keepLines/>
              <w:spacing w:after="0"/>
              <w:rPr>
                <w:rFonts w:ascii="Arial" w:hAnsi="Arial"/>
                <w:sz w:val="18"/>
              </w:rPr>
            </w:pPr>
            <w:r w:rsidRPr="005B00C6">
              <w:rPr>
                <w:rFonts w:ascii="Arial" w:hAnsi="Arial"/>
                <w:sz w:val="18"/>
              </w:rPr>
              <w:t>CA_n1A-n3A</w:t>
            </w:r>
          </w:p>
        </w:tc>
        <w:tc>
          <w:tcPr>
            <w:tcW w:w="498" w:type="pct"/>
            <w:tcBorders>
              <w:top w:val="single" w:sz="4" w:space="0" w:color="auto"/>
              <w:left w:val="single" w:sz="4" w:space="0" w:color="auto"/>
              <w:bottom w:val="single" w:sz="4" w:space="0" w:color="auto"/>
              <w:right w:val="single" w:sz="4" w:space="0" w:color="auto"/>
            </w:tcBorders>
          </w:tcPr>
          <w:p w14:paraId="03B5B7B0"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D549109"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04CE5A7"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1131A5A"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54E6AAA3" w14:textId="77777777" w:rsidR="00CB477E" w:rsidRPr="005B00C6" w:rsidRDefault="00CB477E" w:rsidP="001F22A1">
            <w:pPr>
              <w:keepNext/>
              <w:keepLines/>
              <w:spacing w:after="0"/>
              <w:jc w:val="center"/>
              <w:rPr>
                <w:rFonts w:ascii="Arial" w:eastAsia="宋体" w:hAnsi="Arial"/>
                <w:sz w:val="18"/>
              </w:rPr>
            </w:pPr>
          </w:p>
        </w:tc>
      </w:tr>
      <w:tr w:rsidR="00CB477E" w:rsidRPr="005B00C6" w14:paraId="71A02908"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C8D2687" w14:textId="77777777" w:rsidR="00CB477E" w:rsidRPr="005B00C6" w:rsidRDefault="00CB477E" w:rsidP="001F22A1">
            <w:pPr>
              <w:keepNext/>
              <w:keepLines/>
              <w:spacing w:after="0"/>
              <w:rPr>
                <w:rFonts w:ascii="Arial" w:hAnsi="Arial"/>
                <w:sz w:val="18"/>
              </w:rPr>
            </w:pPr>
            <w:r w:rsidRPr="005B00C6">
              <w:rPr>
                <w:rFonts w:ascii="Arial" w:hAnsi="Arial"/>
                <w:sz w:val="18"/>
              </w:rPr>
              <w:t>CA_n1(2A)-n3A</w:t>
            </w:r>
          </w:p>
        </w:tc>
        <w:tc>
          <w:tcPr>
            <w:tcW w:w="498" w:type="pct"/>
            <w:tcBorders>
              <w:top w:val="single" w:sz="4" w:space="0" w:color="auto"/>
              <w:left w:val="single" w:sz="4" w:space="0" w:color="auto"/>
              <w:bottom w:val="single" w:sz="4" w:space="0" w:color="auto"/>
              <w:right w:val="single" w:sz="4" w:space="0" w:color="auto"/>
            </w:tcBorders>
          </w:tcPr>
          <w:p w14:paraId="5E0BF995"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0C72C297"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99FDF31"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5422773"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05F06004" w14:textId="77777777" w:rsidR="00CB477E" w:rsidRPr="005B00C6" w:rsidRDefault="00CB477E" w:rsidP="001F22A1">
            <w:pPr>
              <w:keepNext/>
              <w:keepLines/>
              <w:spacing w:after="0"/>
              <w:jc w:val="center"/>
              <w:rPr>
                <w:rFonts w:ascii="Arial" w:eastAsia="宋体" w:hAnsi="Arial"/>
                <w:sz w:val="18"/>
              </w:rPr>
            </w:pPr>
          </w:p>
        </w:tc>
      </w:tr>
      <w:tr w:rsidR="00CB477E" w:rsidRPr="005B00C6" w14:paraId="008EB4D2"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852FEDC" w14:textId="77777777" w:rsidR="00CB477E" w:rsidRPr="005B00C6" w:rsidRDefault="00CB477E" w:rsidP="001F22A1">
            <w:pPr>
              <w:keepNext/>
              <w:keepLines/>
              <w:spacing w:after="0"/>
              <w:rPr>
                <w:rFonts w:ascii="Arial" w:eastAsia="宋体" w:hAnsi="Arial"/>
                <w:sz w:val="18"/>
              </w:rPr>
            </w:pPr>
            <w:r w:rsidRPr="005B00C6">
              <w:rPr>
                <w:rFonts w:ascii="Arial" w:hAnsi="Arial"/>
                <w:sz w:val="18"/>
              </w:rPr>
              <w:t>CA_n1(2A)-n</w:t>
            </w:r>
            <w:r w:rsidRPr="005B00C6">
              <w:rPr>
                <w:rFonts w:ascii="Arial" w:eastAsia="宋体" w:hAnsi="Arial"/>
                <w:sz w:val="18"/>
                <w:lang w:eastAsia="zh-CN"/>
              </w:rPr>
              <w:t>5</w:t>
            </w:r>
            <w:r w:rsidRPr="005B00C6">
              <w:rPr>
                <w:rFonts w:ascii="Arial" w:hAnsi="Arial"/>
                <w:sz w:val="18"/>
              </w:rPr>
              <w:t>A</w:t>
            </w:r>
          </w:p>
        </w:tc>
        <w:tc>
          <w:tcPr>
            <w:tcW w:w="498" w:type="pct"/>
            <w:tcBorders>
              <w:top w:val="single" w:sz="4" w:space="0" w:color="auto"/>
              <w:left w:val="single" w:sz="4" w:space="0" w:color="auto"/>
              <w:bottom w:val="single" w:sz="4" w:space="0" w:color="auto"/>
              <w:right w:val="single" w:sz="4" w:space="0" w:color="auto"/>
            </w:tcBorders>
          </w:tcPr>
          <w:p w14:paraId="13080794"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6178172"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3ECDD399"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93B5E9C"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75A97231" w14:textId="77777777" w:rsidR="00CB477E" w:rsidRPr="005B00C6" w:rsidRDefault="00CB477E" w:rsidP="001F22A1">
            <w:pPr>
              <w:keepNext/>
              <w:keepLines/>
              <w:spacing w:after="0"/>
              <w:jc w:val="center"/>
              <w:rPr>
                <w:rFonts w:ascii="Arial" w:eastAsia="宋体" w:hAnsi="Arial"/>
                <w:sz w:val="18"/>
              </w:rPr>
            </w:pPr>
          </w:p>
        </w:tc>
      </w:tr>
      <w:tr w:rsidR="00CB477E" w:rsidRPr="005B00C6" w14:paraId="56A0A6EE"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DBB88DE" w14:textId="77777777" w:rsidR="00CB477E" w:rsidRPr="005B00C6" w:rsidRDefault="00CB477E" w:rsidP="001F22A1">
            <w:pPr>
              <w:keepNext/>
              <w:keepLines/>
              <w:spacing w:after="0"/>
              <w:rPr>
                <w:rFonts w:ascii="Arial" w:hAnsi="Arial"/>
                <w:sz w:val="18"/>
              </w:rPr>
            </w:pPr>
            <w:r w:rsidRPr="005B00C6">
              <w:rPr>
                <w:rFonts w:ascii="Arial" w:hAnsi="Arial"/>
                <w:sz w:val="18"/>
              </w:rPr>
              <w:t>CA_n1A-n8A</w:t>
            </w:r>
          </w:p>
        </w:tc>
        <w:tc>
          <w:tcPr>
            <w:tcW w:w="498" w:type="pct"/>
            <w:tcBorders>
              <w:top w:val="single" w:sz="4" w:space="0" w:color="auto"/>
              <w:left w:val="single" w:sz="4" w:space="0" w:color="auto"/>
              <w:bottom w:val="single" w:sz="4" w:space="0" w:color="auto"/>
              <w:right w:val="single" w:sz="4" w:space="0" w:color="auto"/>
            </w:tcBorders>
          </w:tcPr>
          <w:p w14:paraId="1E7EAFC7"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D2A1F5C"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40203DB"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C5AD713"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73F9F108" w14:textId="77777777" w:rsidR="00CB477E" w:rsidRPr="005B00C6" w:rsidRDefault="00CB477E" w:rsidP="001F22A1">
            <w:pPr>
              <w:keepNext/>
              <w:keepLines/>
              <w:spacing w:after="0"/>
              <w:jc w:val="center"/>
              <w:rPr>
                <w:rFonts w:ascii="Arial" w:eastAsia="宋体" w:hAnsi="Arial"/>
                <w:sz w:val="18"/>
              </w:rPr>
            </w:pPr>
          </w:p>
        </w:tc>
      </w:tr>
      <w:tr w:rsidR="00CB477E" w:rsidRPr="005B00C6" w14:paraId="1E2C0C6F"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C30EF5F" w14:textId="77777777" w:rsidR="00CB477E" w:rsidRPr="005B00C6" w:rsidRDefault="00CB477E" w:rsidP="001F22A1">
            <w:pPr>
              <w:keepNext/>
              <w:keepLines/>
              <w:spacing w:after="0"/>
              <w:rPr>
                <w:rFonts w:ascii="Arial" w:eastAsia="宋体" w:hAnsi="Arial"/>
                <w:sz w:val="18"/>
              </w:rPr>
            </w:pPr>
            <w:r w:rsidRPr="005B00C6">
              <w:rPr>
                <w:rFonts w:ascii="Arial" w:hAnsi="Arial"/>
                <w:sz w:val="18"/>
              </w:rPr>
              <w:t>CA_n1(2A)-n8A</w:t>
            </w:r>
          </w:p>
        </w:tc>
        <w:tc>
          <w:tcPr>
            <w:tcW w:w="498" w:type="pct"/>
            <w:tcBorders>
              <w:top w:val="single" w:sz="4" w:space="0" w:color="auto"/>
              <w:left w:val="single" w:sz="4" w:space="0" w:color="auto"/>
              <w:bottom w:val="single" w:sz="4" w:space="0" w:color="auto"/>
              <w:right w:val="single" w:sz="4" w:space="0" w:color="auto"/>
            </w:tcBorders>
          </w:tcPr>
          <w:p w14:paraId="2C5BF378"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5E98020E"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893CD86"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9403984"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1FEB3A66" w14:textId="77777777" w:rsidR="00CB477E" w:rsidRPr="005B00C6" w:rsidRDefault="00CB477E" w:rsidP="001F22A1">
            <w:pPr>
              <w:keepNext/>
              <w:keepLines/>
              <w:spacing w:after="0"/>
              <w:jc w:val="center"/>
              <w:rPr>
                <w:rFonts w:ascii="Arial" w:eastAsia="宋体" w:hAnsi="Arial"/>
                <w:sz w:val="18"/>
              </w:rPr>
            </w:pPr>
          </w:p>
        </w:tc>
      </w:tr>
      <w:tr w:rsidR="00CB477E" w:rsidRPr="005B00C6" w14:paraId="42526CB7"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AE5CCB4" w14:textId="77777777" w:rsidR="00CB477E" w:rsidRPr="005B00C6" w:rsidRDefault="00CB477E" w:rsidP="001F22A1">
            <w:pPr>
              <w:keepNext/>
              <w:keepLines/>
              <w:spacing w:after="0"/>
              <w:rPr>
                <w:rFonts w:ascii="Arial" w:hAnsi="Arial"/>
                <w:sz w:val="18"/>
              </w:rPr>
            </w:pPr>
            <w:r w:rsidRPr="005B00C6">
              <w:rPr>
                <w:rFonts w:ascii="Arial" w:eastAsia="宋体" w:hAnsi="Arial"/>
                <w:sz w:val="18"/>
              </w:rPr>
              <w:t>CA_n1A-n77A</w:t>
            </w:r>
          </w:p>
        </w:tc>
        <w:tc>
          <w:tcPr>
            <w:tcW w:w="498" w:type="pct"/>
            <w:tcBorders>
              <w:top w:val="single" w:sz="4" w:space="0" w:color="auto"/>
              <w:left w:val="single" w:sz="4" w:space="0" w:color="auto"/>
              <w:bottom w:val="single" w:sz="4" w:space="0" w:color="auto"/>
              <w:right w:val="single" w:sz="4" w:space="0" w:color="auto"/>
            </w:tcBorders>
          </w:tcPr>
          <w:p w14:paraId="7CEAC8B7"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622FE94"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78D5566"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411F788"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6051EF33" w14:textId="77777777" w:rsidR="00CB477E" w:rsidRPr="005B00C6" w:rsidRDefault="00CB477E" w:rsidP="001F22A1">
            <w:pPr>
              <w:keepNext/>
              <w:keepLines/>
              <w:spacing w:after="0"/>
              <w:jc w:val="center"/>
              <w:rPr>
                <w:rFonts w:ascii="Arial" w:eastAsia="宋体" w:hAnsi="Arial"/>
                <w:sz w:val="18"/>
              </w:rPr>
            </w:pPr>
          </w:p>
        </w:tc>
      </w:tr>
      <w:tr w:rsidR="00CB477E" w:rsidRPr="005B00C6" w14:paraId="04B47EFF"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6F21859D" w14:textId="77777777" w:rsidR="00CB477E" w:rsidRPr="005B00C6" w:rsidRDefault="00CB477E" w:rsidP="001F22A1">
            <w:pPr>
              <w:pStyle w:val="TAL"/>
              <w:rPr>
                <w:rFonts w:eastAsia="宋体"/>
              </w:rPr>
            </w:pPr>
            <w:r w:rsidRPr="005B00C6">
              <w:t>CA_n1A-n78A</w:t>
            </w:r>
          </w:p>
        </w:tc>
        <w:tc>
          <w:tcPr>
            <w:tcW w:w="498" w:type="pct"/>
            <w:tcBorders>
              <w:top w:val="single" w:sz="4" w:space="0" w:color="auto"/>
              <w:left w:val="single" w:sz="4" w:space="0" w:color="auto"/>
              <w:bottom w:val="single" w:sz="4" w:space="0" w:color="auto"/>
              <w:right w:val="single" w:sz="4" w:space="0" w:color="auto"/>
            </w:tcBorders>
            <w:hideMark/>
          </w:tcPr>
          <w:p w14:paraId="740FCFC5"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DA29C99"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25E5FF2"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9936987"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27445D1A" w14:textId="77777777" w:rsidR="00CB477E" w:rsidRPr="005B00C6" w:rsidRDefault="00CB477E" w:rsidP="001F22A1">
            <w:pPr>
              <w:keepNext/>
              <w:keepLines/>
              <w:spacing w:after="0"/>
              <w:jc w:val="center"/>
              <w:rPr>
                <w:rFonts w:ascii="Arial" w:eastAsia="宋体" w:hAnsi="Arial"/>
                <w:sz w:val="18"/>
              </w:rPr>
            </w:pPr>
          </w:p>
        </w:tc>
      </w:tr>
      <w:tr w:rsidR="00CB477E" w:rsidRPr="005B00C6" w14:paraId="0BED2E37"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B78BA3B" w14:textId="77777777" w:rsidR="00CB477E" w:rsidRPr="005B00C6" w:rsidRDefault="00CB477E" w:rsidP="001F22A1">
            <w:pPr>
              <w:pStyle w:val="TAL"/>
            </w:pPr>
            <w:r w:rsidRPr="005B00C6">
              <w:t>CA_n1(2A)-n78A</w:t>
            </w:r>
          </w:p>
        </w:tc>
        <w:tc>
          <w:tcPr>
            <w:tcW w:w="498" w:type="pct"/>
            <w:tcBorders>
              <w:top w:val="single" w:sz="4" w:space="0" w:color="auto"/>
              <w:left w:val="single" w:sz="4" w:space="0" w:color="auto"/>
              <w:bottom w:val="single" w:sz="4" w:space="0" w:color="auto"/>
              <w:right w:val="single" w:sz="4" w:space="0" w:color="auto"/>
            </w:tcBorders>
          </w:tcPr>
          <w:p w14:paraId="018D28C1"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F6113E3"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A449F8A"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5A95FB0"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2DC8D056" w14:textId="77777777" w:rsidR="00CB477E" w:rsidRPr="005B00C6" w:rsidRDefault="00CB477E" w:rsidP="001F22A1">
            <w:pPr>
              <w:keepNext/>
              <w:keepLines/>
              <w:spacing w:after="0"/>
              <w:jc w:val="center"/>
              <w:rPr>
                <w:rFonts w:ascii="Arial" w:eastAsia="宋体" w:hAnsi="Arial"/>
                <w:sz w:val="18"/>
              </w:rPr>
            </w:pPr>
          </w:p>
        </w:tc>
      </w:tr>
      <w:tr w:rsidR="00CB477E" w:rsidRPr="005B00C6" w14:paraId="2976AED0"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512A596" w14:textId="77777777" w:rsidR="00CB477E" w:rsidRPr="005B00C6" w:rsidRDefault="00CB477E" w:rsidP="001F22A1">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498" w:type="pct"/>
            <w:tcBorders>
              <w:top w:val="single" w:sz="4" w:space="0" w:color="auto"/>
              <w:left w:val="single" w:sz="4" w:space="0" w:color="auto"/>
              <w:bottom w:val="single" w:sz="4" w:space="0" w:color="auto"/>
              <w:right w:val="single" w:sz="4" w:space="0" w:color="auto"/>
            </w:tcBorders>
          </w:tcPr>
          <w:p w14:paraId="57672868"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B861179"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15913D1"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15A0FFE"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57245FA9" w14:textId="77777777" w:rsidR="00CB477E" w:rsidRPr="005B00C6" w:rsidRDefault="00CB477E" w:rsidP="001F22A1">
            <w:pPr>
              <w:keepNext/>
              <w:keepLines/>
              <w:spacing w:after="0"/>
              <w:jc w:val="center"/>
              <w:rPr>
                <w:rFonts w:ascii="Arial" w:eastAsia="宋体" w:hAnsi="Arial"/>
                <w:sz w:val="18"/>
              </w:rPr>
            </w:pPr>
          </w:p>
        </w:tc>
      </w:tr>
      <w:tr w:rsidR="00CB477E" w:rsidRPr="005B00C6" w14:paraId="0C31B7FF"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91D21ED" w14:textId="77777777" w:rsidR="00CB477E" w:rsidRPr="005B00C6" w:rsidRDefault="00CB477E" w:rsidP="001F22A1">
            <w:pPr>
              <w:pStyle w:val="TAL"/>
              <w:rPr>
                <w:rFonts w:eastAsia="宋体"/>
              </w:rPr>
            </w:pPr>
            <w:r w:rsidRPr="005B00C6">
              <w:t>CA_n1A-n78C</w:t>
            </w:r>
          </w:p>
        </w:tc>
        <w:tc>
          <w:tcPr>
            <w:tcW w:w="498" w:type="pct"/>
            <w:tcBorders>
              <w:top w:val="single" w:sz="4" w:space="0" w:color="auto"/>
              <w:left w:val="single" w:sz="4" w:space="0" w:color="auto"/>
              <w:bottom w:val="single" w:sz="4" w:space="0" w:color="auto"/>
              <w:right w:val="single" w:sz="4" w:space="0" w:color="auto"/>
            </w:tcBorders>
            <w:hideMark/>
          </w:tcPr>
          <w:p w14:paraId="7DAB5C0F"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1F798EC"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2B257C0"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EDD1534"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52832510" w14:textId="77777777" w:rsidR="00CB477E" w:rsidRPr="005B00C6" w:rsidRDefault="00CB477E" w:rsidP="001F22A1">
            <w:pPr>
              <w:keepNext/>
              <w:keepLines/>
              <w:spacing w:after="0"/>
              <w:jc w:val="center"/>
              <w:rPr>
                <w:rFonts w:ascii="Arial" w:eastAsia="宋体" w:hAnsi="Arial"/>
                <w:sz w:val="18"/>
              </w:rPr>
            </w:pPr>
          </w:p>
        </w:tc>
      </w:tr>
      <w:tr w:rsidR="00CB477E" w:rsidRPr="005B00C6" w14:paraId="7E076691"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A6C7BAA" w14:textId="77777777" w:rsidR="00CB477E" w:rsidRPr="005B00C6" w:rsidRDefault="00CB477E" w:rsidP="001F22A1">
            <w:pPr>
              <w:pStyle w:val="TAL"/>
            </w:pPr>
            <w:r w:rsidRPr="005B00C6">
              <w:t>CA_n</w:t>
            </w:r>
            <w:r w:rsidRPr="005B00C6">
              <w:rPr>
                <w:lang w:eastAsia="ja-JP"/>
              </w:rPr>
              <w:t>1</w:t>
            </w:r>
            <w:r w:rsidRPr="005B00C6">
              <w:t>A-n</w:t>
            </w:r>
            <w:r w:rsidRPr="005B00C6">
              <w:rPr>
                <w:lang w:eastAsia="ja-JP"/>
              </w:rPr>
              <w:t>79</w:t>
            </w:r>
            <w:r w:rsidRPr="005B00C6">
              <w:t>A</w:t>
            </w:r>
          </w:p>
        </w:tc>
        <w:tc>
          <w:tcPr>
            <w:tcW w:w="498" w:type="pct"/>
            <w:tcBorders>
              <w:top w:val="single" w:sz="4" w:space="0" w:color="auto"/>
              <w:left w:val="single" w:sz="4" w:space="0" w:color="auto"/>
              <w:bottom w:val="single" w:sz="4" w:space="0" w:color="auto"/>
              <w:right w:val="single" w:sz="4" w:space="0" w:color="auto"/>
            </w:tcBorders>
          </w:tcPr>
          <w:p w14:paraId="5ED11447"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603DABC"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CEB2A33"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54BEC071"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34E987B1" w14:textId="77777777" w:rsidR="00CB477E" w:rsidRPr="005B00C6" w:rsidRDefault="00CB477E" w:rsidP="001F22A1">
            <w:pPr>
              <w:keepNext/>
              <w:keepLines/>
              <w:spacing w:after="0"/>
              <w:jc w:val="center"/>
              <w:rPr>
                <w:rFonts w:ascii="Arial" w:eastAsia="宋体" w:hAnsi="Arial"/>
                <w:sz w:val="18"/>
              </w:rPr>
            </w:pPr>
          </w:p>
        </w:tc>
      </w:tr>
      <w:tr w:rsidR="00CB477E" w:rsidRPr="005B00C6" w14:paraId="3CE6F953"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CF6BDA3" w14:textId="77777777" w:rsidR="00CB477E" w:rsidRPr="005B00C6" w:rsidRDefault="00CB477E" w:rsidP="001F22A1">
            <w:pPr>
              <w:pStyle w:val="TAL"/>
            </w:pPr>
            <w:r w:rsidRPr="005B00C6">
              <w:rPr>
                <w:rFonts w:eastAsia="宋体"/>
              </w:rPr>
              <w:t>CA_n3A-n5A</w:t>
            </w:r>
          </w:p>
        </w:tc>
        <w:tc>
          <w:tcPr>
            <w:tcW w:w="498" w:type="pct"/>
            <w:tcBorders>
              <w:top w:val="single" w:sz="4" w:space="0" w:color="auto"/>
              <w:left w:val="single" w:sz="4" w:space="0" w:color="auto"/>
              <w:bottom w:val="single" w:sz="4" w:space="0" w:color="auto"/>
              <w:right w:val="single" w:sz="4" w:space="0" w:color="auto"/>
            </w:tcBorders>
          </w:tcPr>
          <w:p w14:paraId="20D604E3"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D8636E1"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30F43B58"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4955E23"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11491CEA" w14:textId="77777777" w:rsidR="00CB477E" w:rsidRPr="005B00C6" w:rsidRDefault="00CB477E" w:rsidP="001F22A1">
            <w:pPr>
              <w:keepNext/>
              <w:keepLines/>
              <w:spacing w:after="0"/>
              <w:jc w:val="center"/>
              <w:rPr>
                <w:rFonts w:ascii="Arial" w:eastAsia="宋体" w:hAnsi="Arial"/>
                <w:sz w:val="18"/>
              </w:rPr>
            </w:pPr>
          </w:p>
        </w:tc>
      </w:tr>
      <w:tr w:rsidR="00CB477E" w:rsidRPr="005B00C6" w14:paraId="3E984A65"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3F7C776" w14:textId="77777777" w:rsidR="00CB477E" w:rsidRPr="005B00C6" w:rsidRDefault="00CB477E" w:rsidP="001F22A1">
            <w:pPr>
              <w:pStyle w:val="TAL"/>
            </w:pPr>
            <w:r w:rsidRPr="005B00C6">
              <w:rPr>
                <w:rFonts w:eastAsia="宋体"/>
              </w:rPr>
              <w:t>CA_n3(2A)-n5A</w:t>
            </w:r>
          </w:p>
        </w:tc>
        <w:tc>
          <w:tcPr>
            <w:tcW w:w="498" w:type="pct"/>
            <w:tcBorders>
              <w:top w:val="single" w:sz="4" w:space="0" w:color="auto"/>
              <w:left w:val="single" w:sz="4" w:space="0" w:color="auto"/>
              <w:bottom w:val="single" w:sz="4" w:space="0" w:color="auto"/>
              <w:right w:val="single" w:sz="4" w:space="0" w:color="auto"/>
            </w:tcBorders>
          </w:tcPr>
          <w:p w14:paraId="53ABB955"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7DF1C5F2"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3F43CD79"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72E7ED7"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3DC4B674" w14:textId="77777777" w:rsidR="00CB477E" w:rsidRPr="005B00C6" w:rsidRDefault="00CB477E" w:rsidP="001F22A1">
            <w:pPr>
              <w:keepNext/>
              <w:keepLines/>
              <w:spacing w:after="0"/>
              <w:jc w:val="center"/>
              <w:rPr>
                <w:rFonts w:ascii="Arial" w:eastAsia="宋体" w:hAnsi="Arial"/>
                <w:sz w:val="18"/>
              </w:rPr>
            </w:pPr>
          </w:p>
        </w:tc>
      </w:tr>
      <w:tr w:rsidR="00CB477E" w:rsidRPr="005B00C6" w14:paraId="3A985B5C"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36ADEC1" w14:textId="77777777" w:rsidR="00CB477E" w:rsidRPr="005B00C6" w:rsidRDefault="00CB477E" w:rsidP="001F22A1">
            <w:pPr>
              <w:pStyle w:val="TAL"/>
            </w:pPr>
            <w:r w:rsidRPr="005B00C6">
              <w:rPr>
                <w:rFonts w:eastAsia="宋体"/>
              </w:rPr>
              <w:t>CA_n3(2A)-n8A</w:t>
            </w:r>
          </w:p>
        </w:tc>
        <w:tc>
          <w:tcPr>
            <w:tcW w:w="498" w:type="pct"/>
            <w:tcBorders>
              <w:top w:val="single" w:sz="4" w:space="0" w:color="auto"/>
              <w:left w:val="single" w:sz="4" w:space="0" w:color="auto"/>
              <w:bottom w:val="single" w:sz="4" w:space="0" w:color="auto"/>
              <w:right w:val="single" w:sz="4" w:space="0" w:color="auto"/>
            </w:tcBorders>
          </w:tcPr>
          <w:p w14:paraId="65F078B0"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5552EB67"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91DA4BC"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145A3BA"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57A6F1D5" w14:textId="77777777" w:rsidR="00CB477E" w:rsidRPr="005B00C6" w:rsidRDefault="00CB477E" w:rsidP="001F22A1">
            <w:pPr>
              <w:keepNext/>
              <w:keepLines/>
              <w:spacing w:after="0"/>
              <w:jc w:val="center"/>
              <w:rPr>
                <w:rFonts w:ascii="Arial" w:eastAsia="宋体" w:hAnsi="Arial"/>
                <w:sz w:val="18"/>
              </w:rPr>
            </w:pPr>
          </w:p>
        </w:tc>
      </w:tr>
      <w:tr w:rsidR="00CB477E" w:rsidRPr="005B00C6" w14:paraId="77CACADD"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1F5B03E" w14:textId="77777777" w:rsidR="00CB477E" w:rsidRPr="005B00C6" w:rsidRDefault="00CB477E" w:rsidP="001F22A1">
            <w:pPr>
              <w:keepNext/>
              <w:keepLines/>
              <w:spacing w:after="0"/>
              <w:rPr>
                <w:rFonts w:ascii="Arial" w:hAnsi="Arial"/>
                <w:sz w:val="18"/>
              </w:rPr>
            </w:pPr>
            <w:r w:rsidRPr="005B00C6">
              <w:rPr>
                <w:rFonts w:ascii="Arial" w:hAnsi="Arial"/>
                <w:sz w:val="18"/>
              </w:rPr>
              <w:t>CA_n3A-n41A</w:t>
            </w:r>
          </w:p>
        </w:tc>
        <w:tc>
          <w:tcPr>
            <w:tcW w:w="498" w:type="pct"/>
            <w:tcBorders>
              <w:top w:val="single" w:sz="4" w:space="0" w:color="auto"/>
              <w:left w:val="single" w:sz="4" w:space="0" w:color="auto"/>
              <w:bottom w:val="single" w:sz="4" w:space="0" w:color="auto"/>
              <w:right w:val="single" w:sz="4" w:space="0" w:color="auto"/>
            </w:tcBorders>
          </w:tcPr>
          <w:p w14:paraId="4976E981"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1E8CF6E"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B6AB071"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16FF8DBC"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64ED1EFD" w14:textId="77777777" w:rsidR="00CB477E" w:rsidRPr="005B00C6" w:rsidRDefault="00CB477E" w:rsidP="001F22A1">
            <w:pPr>
              <w:keepNext/>
              <w:keepLines/>
              <w:spacing w:after="0"/>
              <w:jc w:val="center"/>
              <w:rPr>
                <w:rFonts w:ascii="Arial" w:eastAsia="宋体" w:hAnsi="Arial"/>
                <w:sz w:val="18"/>
              </w:rPr>
            </w:pPr>
          </w:p>
        </w:tc>
      </w:tr>
      <w:tr w:rsidR="00CB477E" w:rsidRPr="005B00C6" w14:paraId="7102F5A1"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9D58343" w14:textId="77777777" w:rsidR="00CB477E" w:rsidRPr="005B00C6" w:rsidRDefault="00CB477E" w:rsidP="001F22A1">
            <w:pPr>
              <w:keepNext/>
              <w:keepLines/>
              <w:spacing w:after="0"/>
              <w:rPr>
                <w:rFonts w:ascii="Arial" w:eastAsia="宋体" w:hAnsi="Arial"/>
                <w:sz w:val="18"/>
              </w:rPr>
            </w:pPr>
            <w:r w:rsidRPr="005B00C6">
              <w:rPr>
                <w:rFonts w:ascii="Arial" w:hAnsi="Arial"/>
                <w:sz w:val="18"/>
              </w:rPr>
              <w:t>CA_n3A-n78A</w:t>
            </w:r>
          </w:p>
        </w:tc>
        <w:tc>
          <w:tcPr>
            <w:tcW w:w="498" w:type="pct"/>
            <w:tcBorders>
              <w:top w:val="single" w:sz="4" w:space="0" w:color="auto"/>
              <w:left w:val="single" w:sz="4" w:space="0" w:color="auto"/>
              <w:bottom w:val="single" w:sz="4" w:space="0" w:color="auto"/>
              <w:right w:val="single" w:sz="4" w:space="0" w:color="auto"/>
            </w:tcBorders>
            <w:hideMark/>
          </w:tcPr>
          <w:p w14:paraId="4F19684C"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1CC305FA"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0C8FD8C"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9B3A067"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3B1D6044" w14:textId="77777777" w:rsidR="00CB477E" w:rsidRPr="005B00C6" w:rsidRDefault="00CB477E" w:rsidP="001F22A1">
            <w:pPr>
              <w:keepNext/>
              <w:keepLines/>
              <w:spacing w:after="0"/>
              <w:jc w:val="center"/>
              <w:rPr>
                <w:rFonts w:ascii="Arial" w:eastAsia="宋体" w:hAnsi="Arial"/>
                <w:sz w:val="18"/>
              </w:rPr>
            </w:pPr>
          </w:p>
        </w:tc>
      </w:tr>
      <w:tr w:rsidR="00CB477E" w:rsidRPr="005B00C6" w14:paraId="03EACE3F"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9961508" w14:textId="77777777" w:rsidR="00CB477E" w:rsidRPr="005B00C6" w:rsidRDefault="00CB477E" w:rsidP="001F22A1">
            <w:pPr>
              <w:keepNext/>
              <w:keepLines/>
              <w:spacing w:after="0"/>
              <w:rPr>
                <w:rFonts w:ascii="Arial" w:hAnsi="Arial"/>
                <w:sz w:val="18"/>
              </w:rPr>
            </w:pPr>
            <w:r w:rsidRPr="005B00C6">
              <w:rPr>
                <w:rFonts w:ascii="Arial" w:eastAsia="宋体" w:hAnsi="Arial"/>
                <w:sz w:val="18"/>
              </w:rPr>
              <w:t>CA_n3A-n78(2A)</w:t>
            </w:r>
          </w:p>
        </w:tc>
        <w:tc>
          <w:tcPr>
            <w:tcW w:w="498" w:type="pct"/>
            <w:tcBorders>
              <w:top w:val="single" w:sz="4" w:space="0" w:color="auto"/>
              <w:left w:val="single" w:sz="4" w:space="0" w:color="auto"/>
              <w:bottom w:val="single" w:sz="4" w:space="0" w:color="auto"/>
              <w:right w:val="single" w:sz="4" w:space="0" w:color="auto"/>
            </w:tcBorders>
          </w:tcPr>
          <w:p w14:paraId="2DB18AFB"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0F2D8612"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07D0D92"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87E7A3F"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6724A56A" w14:textId="77777777" w:rsidR="00CB477E" w:rsidRPr="005B00C6" w:rsidRDefault="00CB477E" w:rsidP="001F22A1">
            <w:pPr>
              <w:keepNext/>
              <w:keepLines/>
              <w:spacing w:after="0"/>
              <w:jc w:val="center"/>
              <w:rPr>
                <w:rFonts w:ascii="Arial" w:eastAsia="宋体" w:hAnsi="Arial"/>
                <w:sz w:val="18"/>
              </w:rPr>
            </w:pPr>
          </w:p>
        </w:tc>
      </w:tr>
      <w:tr w:rsidR="00CB477E" w:rsidRPr="005B00C6" w14:paraId="199D39BC"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1F6E83A" w14:textId="77777777" w:rsidR="00CB477E" w:rsidRPr="005B00C6" w:rsidRDefault="00CB477E" w:rsidP="001F22A1">
            <w:pPr>
              <w:keepNext/>
              <w:keepLines/>
              <w:spacing w:after="0"/>
              <w:rPr>
                <w:rFonts w:ascii="Arial" w:hAnsi="Arial"/>
                <w:sz w:val="18"/>
              </w:rPr>
            </w:pPr>
            <w:r w:rsidRPr="005B00C6">
              <w:rPr>
                <w:rFonts w:ascii="Arial" w:eastAsia="宋体" w:hAnsi="Arial"/>
                <w:sz w:val="18"/>
              </w:rPr>
              <w:t>CA_n3(2A)-n78A</w:t>
            </w:r>
          </w:p>
        </w:tc>
        <w:tc>
          <w:tcPr>
            <w:tcW w:w="498" w:type="pct"/>
            <w:tcBorders>
              <w:top w:val="single" w:sz="4" w:space="0" w:color="auto"/>
              <w:left w:val="single" w:sz="4" w:space="0" w:color="auto"/>
              <w:bottom w:val="single" w:sz="4" w:space="0" w:color="auto"/>
              <w:right w:val="single" w:sz="4" w:space="0" w:color="auto"/>
            </w:tcBorders>
          </w:tcPr>
          <w:p w14:paraId="5837F2C1"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7568AF5A"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C1BF659"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7C68879"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466E897C" w14:textId="77777777" w:rsidR="00CB477E" w:rsidRPr="005B00C6" w:rsidRDefault="00CB477E" w:rsidP="001F22A1">
            <w:pPr>
              <w:keepNext/>
              <w:keepLines/>
              <w:spacing w:after="0"/>
              <w:jc w:val="center"/>
              <w:rPr>
                <w:rFonts w:ascii="Arial" w:eastAsia="宋体" w:hAnsi="Arial"/>
                <w:sz w:val="18"/>
              </w:rPr>
            </w:pPr>
          </w:p>
        </w:tc>
      </w:tr>
      <w:tr w:rsidR="00CB477E" w:rsidRPr="005B00C6" w14:paraId="221F2C1B"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FBC930D" w14:textId="77777777" w:rsidR="00CB477E" w:rsidRPr="005B00C6" w:rsidRDefault="00CB477E" w:rsidP="001F22A1">
            <w:pPr>
              <w:keepNext/>
              <w:keepLines/>
              <w:spacing w:after="0"/>
              <w:rPr>
                <w:rFonts w:ascii="Arial" w:hAnsi="Arial"/>
                <w:sz w:val="18"/>
              </w:rPr>
            </w:pPr>
            <w:r w:rsidRPr="005B00C6">
              <w:rPr>
                <w:rFonts w:ascii="Arial" w:eastAsia="宋体" w:hAnsi="Arial"/>
                <w:sz w:val="18"/>
              </w:rPr>
              <w:t>CA_n5A-n78(2A)</w:t>
            </w:r>
          </w:p>
        </w:tc>
        <w:tc>
          <w:tcPr>
            <w:tcW w:w="498" w:type="pct"/>
            <w:tcBorders>
              <w:top w:val="single" w:sz="4" w:space="0" w:color="auto"/>
              <w:left w:val="single" w:sz="4" w:space="0" w:color="auto"/>
              <w:bottom w:val="single" w:sz="4" w:space="0" w:color="auto"/>
              <w:right w:val="single" w:sz="4" w:space="0" w:color="auto"/>
            </w:tcBorders>
          </w:tcPr>
          <w:p w14:paraId="40622494"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02206DA"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46D9ECF"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C7214DB"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3F971576" w14:textId="77777777" w:rsidR="00CB477E" w:rsidRPr="005B00C6" w:rsidRDefault="00CB477E" w:rsidP="001F22A1">
            <w:pPr>
              <w:keepNext/>
              <w:keepLines/>
              <w:spacing w:after="0"/>
              <w:jc w:val="center"/>
              <w:rPr>
                <w:rFonts w:ascii="Arial" w:eastAsia="宋体" w:hAnsi="Arial"/>
                <w:sz w:val="18"/>
              </w:rPr>
            </w:pPr>
          </w:p>
        </w:tc>
      </w:tr>
      <w:tr w:rsidR="00CB477E" w:rsidRPr="005B00C6" w14:paraId="7DD311CA"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0EBD24A" w14:textId="77777777" w:rsidR="00CB477E" w:rsidRPr="005B00C6" w:rsidRDefault="00CB477E" w:rsidP="001F22A1">
            <w:pPr>
              <w:keepNext/>
              <w:keepLines/>
              <w:spacing w:after="0"/>
              <w:rPr>
                <w:rFonts w:ascii="Arial" w:hAnsi="Arial"/>
                <w:sz w:val="18"/>
              </w:rPr>
            </w:pPr>
            <w:r w:rsidRPr="005B00C6">
              <w:rPr>
                <w:rFonts w:ascii="Arial" w:hAnsi="Arial"/>
                <w:sz w:val="18"/>
              </w:rPr>
              <w:t>CA_n5A-n7A</w:t>
            </w:r>
          </w:p>
        </w:tc>
        <w:tc>
          <w:tcPr>
            <w:tcW w:w="498" w:type="pct"/>
            <w:tcBorders>
              <w:top w:val="single" w:sz="4" w:space="0" w:color="auto"/>
              <w:left w:val="single" w:sz="4" w:space="0" w:color="auto"/>
              <w:bottom w:val="single" w:sz="4" w:space="0" w:color="auto"/>
              <w:right w:val="single" w:sz="4" w:space="0" w:color="auto"/>
            </w:tcBorders>
          </w:tcPr>
          <w:p w14:paraId="11EF297E"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F177AA0"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2C81A46"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1A4DA94"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1C622FDE" w14:textId="77777777" w:rsidR="00CB477E" w:rsidRPr="005B00C6" w:rsidRDefault="00CB477E" w:rsidP="001F22A1">
            <w:pPr>
              <w:keepNext/>
              <w:keepLines/>
              <w:spacing w:after="0"/>
              <w:jc w:val="center"/>
              <w:rPr>
                <w:rFonts w:ascii="Arial" w:eastAsia="宋体" w:hAnsi="Arial"/>
                <w:sz w:val="18"/>
              </w:rPr>
            </w:pPr>
          </w:p>
        </w:tc>
      </w:tr>
      <w:tr w:rsidR="00CB477E" w:rsidRPr="005B00C6" w14:paraId="4BD1A1DB"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55E70CA" w14:textId="77777777" w:rsidR="00CB477E" w:rsidRPr="005B00C6" w:rsidRDefault="00CB477E" w:rsidP="001F22A1">
            <w:pPr>
              <w:keepNext/>
              <w:keepLines/>
              <w:spacing w:after="0"/>
              <w:rPr>
                <w:rFonts w:ascii="Arial" w:hAnsi="Arial"/>
                <w:sz w:val="18"/>
              </w:rPr>
            </w:pPr>
            <w:r w:rsidRPr="005B00C6">
              <w:rPr>
                <w:rFonts w:ascii="Arial" w:hAnsi="Arial"/>
                <w:sz w:val="18"/>
              </w:rPr>
              <w:t>CA_n5A-n48A</w:t>
            </w:r>
          </w:p>
        </w:tc>
        <w:tc>
          <w:tcPr>
            <w:tcW w:w="498" w:type="pct"/>
            <w:tcBorders>
              <w:top w:val="single" w:sz="4" w:space="0" w:color="auto"/>
              <w:left w:val="single" w:sz="4" w:space="0" w:color="auto"/>
              <w:bottom w:val="single" w:sz="4" w:space="0" w:color="auto"/>
              <w:right w:val="single" w:sz="4" w:space="0" w:color="auto"/>
            </w:tcBorders>
          </w:tcPr>
          <w:p w14:paraId="3319B958"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7CE83523"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734B8D8D"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4825495"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06F3A370" w14:textId="77777777" w:rsidR="00CB477E" w:rsidRPr="005B00C6" w:rsidRDefault="00CB477E" w:rsidP="001F22A1">
            <w:pPr>
              <w:keepNext/>
              <w:keepLines/>
              <w:spacing w:after="0"/>
              <w:jc w:val="center"/>
              <w:rPr>
                <w:rFonts w:ascii="Arial" w:eastAsia="宋体" w:hAnsi="Arial"/>
                <w:sz w:val="18"/>
              </w:rPr>
            </w:pPr>
          </w:p>
        </w:tc>
      </w:tr>
      <w:tr w:rsidR="00CB477E" w:rsidRPr="005B00C6" w14:paraId="5C48CC9D"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43B21CE" w14:textId="77777777" w:rsidR="00CB477E" w:rsidRPr="005B00C6" w:rsidRDefault="00CB477E" w:rsidP="001F22A1">
            <w:pPr>
              <w:keepNext/>
              <w:keepLines/>
              <w:spacing w:after="0"/>
              <w:rPr>
                <w:rFonts w:ascii="Arial" w:hAnsi="Arial"/>
                <w:sz w:val="18"/>
              </w:rPr>
            </w:pPr>
            <w:r w:rsidRPr="005B00C6">
              <w:rPr>
                <w:rFonts w:ascii="Arial" w:hAnsi="Arial"/>
                <w:sz w:val="18"/>
              </w:rPr>
              <w:t>CA_n5A-n78A</w:t>
            </w:r>
          </w:p>
        </w:tc>
        <w:tc>
          <w:tcPr>
            <w:tcW w:w="498" w:type="pct"/>
            <w:tcBorders>
              <w:top w:val="single" w:sz="4" w:space="0" w:color="auto"/>
              <w:left w:val="single" w:sz="4" w:space="0" w:color="auto"/>
              <w:bottom w:val="single" w:sz="4" w:space="0" w:color="auto"/>
              <w:right w:val="single" w:sz="4" w:space="0" w:color="auto"/>
            </w:tcBorders>
          </w:tcPr>
          <w:p w14:paraId="2B8CAE1C"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F002C95"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4BB23BF"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A574B80"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71F843AA" w14:textId="77777777" w:rsidR="00CB477E" w:rsidRPr="005B00C6" w:rsidRDefault="00CB477E" w:rsidP="001F22A1">
            <w:pPr>
              <w:keepNext/>
              <w:keepLines/>
              <w:spacing w:after="0"/>
              <w:jc w:val="center"/>
              <w:rPr>
                <w:rFonts w:ascii="Arial" w:eastAsia="宋体" w:hAnsi="Arial"/>
                <w:sz w:val="18"/>
              </w:rPr>
            </w:pPr>
          </w:p>
        </w:tc>
      </w:tr>
      <w:tr w:rsidR="00CB477E" w:rsidRPr="005B00C6" w14:paraId="1B7C81DB"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FDE869D" w14:textId="77777777" w:rsidR="00CB477E" w:rsidRPr="005B00C6" w:rsidRDefault="00CB477E" w:rsidP="001F22A1">
            <w:pPr>
              <w:keepNext/>
              <w:keepLines/>
              <w:spacing w:after="0"/>
              <w:rPr>
                <w:rFonts w:ascii="Arial" w:hAnsi="Arial"/>
                <w:sz w:val="18"/>
              </w:rPr>
            </w:pPr>
            <w:r w:rsidRPr="005B00C6">
              <w:rPr>
                <w:rFonts w:ascii="Arial" w:hAnsi="Arial"/>
                <w:sz w:val="18"/>
              </w:rPr>
              <w:t>CA_n7A-n78A</w:t>
            </w:r>
          </w:p>
        </w:tc>
        <w:tc>
          <w:tcPr>
            <w:tcW w:w="498" w:type="pct"/>
            <w:tcBorders>
              <w:top w:val="single" w:sz="4" w:space="0" w:color="auto"/>
              <w:left w:val="single" w:sz="4" w:space="0" w:color="auto"/>
              <w:bottom w:val="single" w:sz="4" w:space="0" w:color="auto"/>
              <w:right w:val="single" w:sz="4" w:space="0" w:color="auto"/>
            </w:tcBorders>
          </w:tcPr>
          <w:p w14:paraId="46DF1E3C"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897BE88"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70756655"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2E3BFB1"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563DCA08" w14:textId="77777777" w:rsidR="00CB477E" w:rsidRPr="005B00C6" w:rsidRDefault="00CB477E" w:rsidP="001F22A1">
            <w:pPr>
              <w:keepNext/>
              <w:keepLines/>
              <w:spacing w:after="0"/>
              <w:jc w:val="center"/>
              <w:rPr>
                <w:rFonts w:ascii="Arial" w:eastAsia="宋体" w:hAnsi="Arial"/>
                <w:sz w:val="18"/>
              </w:rPr>
            </w:pPr>
          </w:p>
        </w:tc>
      </w:tr>
      <w:tr w:rsidR="00CB477E" w:rsidRPr="005B00C6" w14:paraId="3FBBC3AB"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28E6615" w14:textId="77777777" w:rsidR="00CB477E" w:rsidRPr="005B00C6" w:rsidRDefault="00CB477E" w:rsidP="001F22A1">
            <w:pPr>
              <w:keepNext/>
              <w:keepLines/>
              <w:spacing w:after="0"/>
              <w:rPr>
                <w:rFonts w:ascii="Arial" w:eastAsia="宋体" w:hAnsi="Arial"/>
                <w:sz w:val="18"/>
              </w:rPr>
            </w:pPr>
            <w:r w:rsidRPr="005B00C6">
              <w:rPr>
                <w:rFonts w:ascii="Arial" w:hAnsi="Arial"/>
                <w:sz w:val="18"/>
              </w:rPr>
              <w:t>CA_n8A-n78A</w:t>
            </w:r>
          </w:p>
        </w:tc>
        <w:tc>
          <w:tcPr>
            <w:tcW w:w="498" w:type="pct"/>
            <w:tcBorders>
              <w:top w:val="single" w:sz="4" w:space="0" w:color="auto"/>
              <w:left w:val="single" w:sz="4" w:space="0" w:color="auto"/>
              <w:bottom w:val="single" w:sz="4" w:space="0" w:color="auto"/>
              <w:right w:val="single" w:sz="4" w:space="0" w:color="auto"/>
            </w:tcBorders>
            <w:hideMark/>
          </w:tcPr>
          <w:p w14:paraId="7BEEFDF4"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1A91810A"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B1018CD"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139444D8"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3A21DA2D" w14:textId="77777777" w:rsidR="00CB477E" w:rsidRPr="005B00C6" w:rsidRDefault="00CB477E" w:rsidP="001F22A1">
            <w:pPr>
              <w:keepNext/>
              <w:keepLines/>
              <w:spacing w:after="0"/>
              <w:jc w:val="center"/>
              <w:rPr>
                <w:rFonts w:ascii="Arial" w:eastAsia="宋体" w:hAnsi="Arial"/>
                <w:sz w:val="18"/>
              </w:rPr>
            </w:pPr>
          </w:p>
        </w:tc>
      </w:tr>
      <w:tr w:rsidR="00CB477E" w:rsidRPr="005B00C6" w14:paraId="4D68CF08"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14E505D" w14:textId="77777777" w:rsidR="00CB477E" w:rsidRPr="005B00C6" w:rsidRDefault="00CB477E" w:rsidP="001F22A1">
            <w:pPr>
              <w:keepNext/>
              <w:keepLines/>
              <w:spacing w:after="0"/>
              <w:rPr>
                <w:rFonts w:ascii="Arial" w:hAnsi="Arial"/>
                <w:sz w:val="18"/>
              </w:rPr>
            </w:pPr>
            <w:r w:rsidRPr="005B00C6">
              <w:rPr>
                <w:rFonts w:ascii="Arial" w:eastAsia="宋体" w:hAnsi="Arial"/>
                <w:sz w:val="18"/>
              </w:rPr>
              <w:t>CA_n8A-n78(2A)</w:t>
            </w:r>
          </w:p>
        </w:tc>
        <w:tc>
          <w:tcPr>
            <w:tcW w:w="498" w:type="pct"/>
            <w:tcBorders>
              <w:top w:val="single" w:sz="4" w:space="0" w:color="auto"/>
              <w:left w:val="single" w:sz="4" w:space="0" w:color="auto"/>
              <w:bottom w:val="single" w:sz="4" w:space="0" w:color="auto"/>
              <w:right w:val="single" w:sz="4" w:space="0" w:color="auto"/>
            </w:tcBorders>
          </w:tcPr>
          <w:p w14:paraId="546DC013"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16E6CE6"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4547EC8"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4890A695"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7053797E" w14:textId="77777777" w:rsidR="00CB477E" w:rsidRPr="005B00C6" w:rsidRDefault="00CB477E" w:rsidP="001F22A1">
            <w:pPr>
              <w:keepNext/>
              <w:keepLines/>
              <w:spacing w:after="0"/>
              <w:jc w:val="center"/>
              <w:rPr>
                <w:rFonts w:ascii="Arial" w:eastAsia="宋体" w:hAnsi="Arial"/>
                <w:sz w:val="18"/>
              </w:rPr>
            </w:pPr>
          </w:p>
        </w:tc>
      </w:tr>
      <w:tr w:rsidR="00CB477E" w:rsidRPr="005B00C6" w14:paraId="7B781C37"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8DB5447" w14:textId="77777777" w:rsidR="00CB477E" w:rsidRPr="005B00C6" w:rsidRDefault="00CB477E" w:rsidP="001F22A1">
            <w:pPr>
              <w:pStyle w:val="TAL"/>
            </w:pPr>
            <w:r w:rsidRPr="005B00C6">
              <w:t>CA_n24A-n41A</w:t>
            </w:r>
          </w:p>
        </w:tc>
        <w:tc>
          <w:tcPr>
            <w:tcW w:w="498" w:type="pct"/>
            <w:tcBorders>
              <w:top w:val="single" w:sz="4" w:space="0" w:color="auto"/>
              <w:left w:val="single" w:sz="4" w:space="0" w:color="auto"/>
              <w:bottom w:val="single" w:sz="4" w:space="0" w:color="auto"/>
              <w:right w:val="single" w:sz="4" w:space="0" w:color="auto"/>
            </w:tcBorders>
          </w:tcPr>
          <w:p w14:paraId="213CF0A0" w14:textId="77777777" w:rsidR="00CB477E" w:rsidRPr="005B00C6" w:rsidRDefault="00CB477E" w:rsidP="001F22A1">
            <w:pPr>
              <w:pStyle w:val="TAC"/>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39E7F2E2" w14:textId="77777777" w:rsidR="00CB477E" w:rsidRPr="005B00C6" w:rsidRDefault="00CB477E" w:rsidP="001F22A1">
            <w:pPr>
              <w:pStyle w:val="TAC"/>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125D89E4" w14:textId="77777777" w:rsidR="00CB477E" w:rsidRPr="005B00C6" w:rsidRDefault="00CB477E" w:rsidP="001F22A1">
            <w:pPr>
              <w:pStyle w:val="TAC"/>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297FB5BD" w14:textId="77777777" w:rsidR="00CB477E" w:rsidRPr="005B00C6" w:rsidRDefault="00CB477E" w:rsidP="001F22A1">
            <w:pPr>
              <w:pStyle w:val="TAC"/>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236BD932" w14:textId="77777777" w:rsidR="00CB477E" w:rsidRPr="005B00C6" w:rsidRDefault="00CB477E" w:rsidP="001F22A1">
            <w:pPr>
              <w:pStyle w:val="TAC"/>
              <w:rPr>
                <w:rFonts w:eastAsia="宋体"/>
              </w:rPr>
            </w:pPr>
          </w:p>
        </w:tc>
      </w:tr>
      <w:tr w:rsidR="00CB477E" w:rsidRPr="005B00C6" w14:paraId="1D44649A"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9DF6E01" w14:textId="77777777" w:rsidR="00CB477E" w:rsidRPr="005B00C6" w:rsidRDefault="00CB477E" w:rsidP="001F22A1">
            <w:pPr>
              <w:pStyle w:val="TAL"/>
            </w:pPr>
            <w:r w:rsidRPr="005B00C6">
              <w:t>CA_n24A-n41(2A)</w:t>
            </w:r>
          </w:p>
        </w:tc>
        <w:tc>
          <w:tcPr>
            <w:tcW w:w="498" w:type="pct"/>
            <w:tcBorders>
              <w:top w:val="single" w:sz="4" w:space="0" w:color="auto"/>
              <w:left w:val="single" w:sz="4" w:space="0" w:color="auto"/>
              <w:bottom w:val="single" w:sz="4" w:space="0" w:color="auto"/>
              <w:right w:val="single" w:sz="4" w:space="0" w:color="auto"/>
            </w:tcBorders>
          </w:tcPr>
          <w:p w14:paraId="1B8BF84E" w14:textId="77777777" w:rsidR="00CB477E" w:rsidRPr="005B00C6" w:rsidRDefault="00CB477E" w:rsidP="001F22A1">
            <w:pPr>
              <w:pStyle w:val="TAC"/>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63C176F1" w14:textId="77777777" w:rsidR="00CB477E" w:rsidRPr="005B00C6" w:rsidRDefault="00CB477E" w:rsidP="001F22A1">
            <w:pPr>
              <w:pStyle w:val="TAC"/>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0FFCD4A5" w14:textId="77777777" w:rsidR="00CB477E" w:rsidRPr="005B00C6" w:rsidRDefault="00CB477E" w:rsidP="001F22A1">
            <w:pPr>
              <w:pStyle w:val="TAC"/>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7176704A" w14:textId="77777777" w:rsidR="00CB477E" w:rsidRPr="005B00C6" w:rsidRDefault="00CB477E" w:rsidP="001F22A1">
            <w:pPr>
              <w:pStyle w:val="TAC"/>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67BEC97B" w14:textId="77777777" w:rsidR="00CB477E" w:rsidRPr="005B00C6" w:rsidRDefault="00CB477E" w:rsidP="001F22A1">
            <w:pPr>
              <w:pStyle w:val="TAC"/>
              <w:rPr>
                <w:rFonts w:eastAsia="宋体"/>
              </w:rPr>
            </w:pPr>
          </w:p>
        </w:tc>
      </w:tr>
      <w:tr w:rsidR="00CB477E" w:rsidRPr="005B00C6" w14:paraId="5C58AF87"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3D43784" w14:textId="77777777" w:rsidR="00CB477E" w:rsidRPr="005B00C6" w:rsidRDefault="00CB477E" w:rsidP="001F22A1">
            <w:pPr>
              <w:pStyle w:val="TAL"/>
            </w:pPr>
            <w:r w:rsidRPr="005B00C6">
              <w:t>CA_n24A-n48A</w:t>
            </w:r>
          </w:p>
        </w:tc>
        <w:tc>
          <w:tcPr>
            <w:tcW w:w="498" w:type="pct"/>
            <w:tcBorders>
              <w:top w:val="single" w:sz="4" w:space="0" w:color="auto"/>
              <w:left w:val="single" w:sz="4" w:space="0" w:color="auto"/>
              <w:bottom w:val="single" w:sz="4" w:space="0" w:color="auto"/>
              <w:right w:val="single" w:sz="4" w:space="0" w:color="auto"/>
            </w:tcBorders>
          </w:tcPr>
          <w:p w14:paraId="5F62BF68" w14:textId="77777777" w:rsidR="00CB477E" w:rsidRPr="005B00C6" w:rsidRDefault="00CB477E" w:rsidP="001F22A1">
            <w:pPr>
              <w:pStyle w:val="TAC"/>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6A55EDAB" w14:textId="77777777" w:rsidR="00CB477E" w:rsidRPr="005B00C6" w:rsidRDefault="00CB477E" w:rsidP="001F22A1">
            <w:pPr>
              <w:pStyle w:val="TAC"/>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7D8BA0BE" w14:textId="77777777" w:rsidR="00CB477E" w:rsidRPr="005B00C6" w:rsidRDefault="00CB477E" w:rsidP="001F22A1">
            <w:pPr>
              <w:pStyle w:val="TAC"/>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70A2A13E" w14:textId="77777777" w:rsidR="00CB477E" w:rsidRPr="005B00C6" w:rsidRDefault="00CB477E" w:rsidP="001F22A1">
            <w:pPr>
              <w:pStyle w:val="TAC"/>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2A10AA0E" w14:textId="77777777" w:rsidR="00CB477E" w:rsidRPr="005B00C6" w:rsidRDefault="00CB477E" w:rsidP="001F22A1">
            <w:pPr>
              <w:pStyle w:val="TAC"/>
              <w:rPr>
                <w:rFonts w:eastAsia="宋体"/>
              </w:rPr>
            </w:pPr>
          </w:p>
        </w:tc>
      </w:tr>
      <w:tr w:rsidR="00CB477E" w:rsidRPr="005B00C6" w14:paraId="1C238563"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152C315" w14:textId="77777777" w:rsidR="00CB477E" w:rsidRPr="005B00C6" w:rsidRDefault="00CB477E" w:rsidP="001F22A1">
            <w:pPr>
              <w:pStyle w:val="TAL"/>
            </w:pPr>
            <w:r w:rsidRPr="005B00C6">
              <w:t>CA_n24A-n48B</w:t>
            </w:r>
          </w:p>
        </w:tc>
        <w:tc>
          <w:tcPr>
            <w:tcW w:w="498" w:type="pct"/>
            <w:tcBorders>
              <w:top w:val="single" w:sz="4" w:space="0" w:color="auto"/>
              <w:left w:val="single" w:sz="4" w:space="0" w:color="auto"/>
              <w:bottom w:val="single" w:sz="4" w:space="0" w:color="auto"/>
              <w:right w:val="single" w:sz="4" w:space="0" w:color="auto"/>
            </w:tcBorders>
          </w:tcPr>
          <w:p w14:paraId="6F12CBD3" w14:textId="77777777" w:rsidR="00CB477E" w:rsidRPr="005B00C6" w:rsidRDefault="00CB477E" w:rsidP="001F22A1">
            <w:pPr>
              <w:pStyle w:val="TAC"/>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3F225DA1" w14:textId="77777777" w:rsidR="00CB477E" w:rsidRPr="005B00C6" w:rsidRDefault="00CB477E" w:rsidP="001F22A1">
            <w:pPr>
              <w:pStyle w:val="TAC"/>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246ECC9F" w14:textId="77777777" w:rsidR="00CB477E" w:rsidRPr="005B00C6" w:rsidRDefault="00CB477E" w:rsidP="001F22A1">
            <w:pPr>
              <w:pStyle w:val="TAC"/>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49ACAF27" w14:textId="77777777" w:rsidR="00CB477E" w:rsidRPr="005B00C6" w:rsidRDefault="00CB477E" w:rsidP="001F22A1">
            <w:pPr>
              <w:pStyle w:val="TAC"/>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00C83846" w14:textId="77777777" w:rsidR="00CB477E" w:rsidRPr="005B00C6" w:rsidRDefault="00CB477E" w:rsidP="001F22A1">
            <w:pPr>
              <w:pStyle w:val="TAC"/>
              <w:rPr>
                <w:rFonts w:eastAsia="宋体"/>
              </w:rPr>
            </w:pPr>
          </w:p>
        </w:tc>
      </w:tr>
      <w:tr w:rsidR="00CB477E" w:rsidRPr="005B00C6" w14:paraId="26672A3F"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9C0E409" w14:textId="77777777" w:rsidR="00CB477E" w:rsidRPr="005B00C6" w:rsidRDefault="00CB477E" w:rsidP="001F22A1">
            <w:pPr>
              <w:pStyle w:val="TAL"/>
            </w:pPr>
            <w:r w:rsidRPr="005B00C6">
              <w:t>CA_n24A-n48(2A)</w:t>
            </w:r>
          </w:p>
        </w:tc>
        <w:tc>
          <w:tcPr>
            <w:tcW w:w="498" w:type="pct"/>
            <w:tcBorders>
              <w:top w:val="single" w:sz="4" w:space="0" w:color="auto"/>
              <w:left w:val="single" w:sz="4" w:space="0" w:color="auto"/>
              <w:bottom w:val="single" w:sz="4" w:space="0" w:color="auto"/>
              <w:right w:val="single" w:sz="4" w:space="0" w:color="auto"/>
            </w:tcBorders>
          </w:tcPr>
          <w:p w14:paraId="17F8EDAC" w14:textId="77777777" w:rsidR="00CB477E" w:rsidRPr="005B00C6" w:rsidRDefault="00CB477E" w:rsidP="001F22A1">
            <w:pPr>
              <w:pStyle w:val="TAC"/>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43C2AAC0" w14:textId="77777777" w:rsidR="00CB477E" w:rsidRPr="005B00C6" w:rsidRDefault="00CB477E" w:rsidP="001F22A1">
            <w:pPr>
              <w:pStyle w:val="TAC"/>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1E1D5FFB" w14:textId="77777777" w:rsidR="00CB477E" w:rsidRPr="005B00C6" w:rsidRDefault="00CB477E" w:rsidP="001F22A1">
            <w:pPr>
              <w:pStyle w:val="TAC"/>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67F7E245" w14:textId="77777777" w:rsidR="00CB477E" w:rsidRPr="005B00C6" w:rsidRDefault="00CB477E" w:rsidP="001F22A1">
            <w:pPr>
              <w:pStyle w:val="TAC"/>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2BB052D9" w14:textId="77777777" w:rsidR="00CB477E" w:rsidRPr="005B00C6" w:rsidRDefault="00CB477E" w:rsidP="001F22A1">
            <w:pPr>
              <w:pStyle w:val="TAC"/>
              <w:rPr>
                <w:rFonts w:eastAsia="宋体"/>
              </w:rPr>
            </w:pPr>
          </w:p>
        </w:tc>
      </w:tr>
      <w:tr w:rsidR="00CB477E" w:rsidRPr="005B00C6" w14:paraId="603CC70C"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ECC7D70" w14:textId="77777777" w:rsidR="00CB477E" w:rsidRPr="005B00C6" w:rsidRDefault="00CB477E" w:rsidP="001F22A1">
            <w:pPr>
              <w:pStyle w:val="TAL"/>
            </w:pPr>
            <w:r w:rsidRPr="005B00C6">
              <w:t>CA_n24A-n77A</w:t>
            </w:r>
          </w:p>
        </w:tc>
        <w:tc>
          <w:tcPr>
            <w:tcW w:w="498" w:type="pct"/>
            <w:tcBorders>
              <w:top w:val="single" w:sz="4" w:space="0" w:color="auto"/>
              <w:left w:val="single" w:sz="4" w:space="0" w:color="auto"/>
              <w:bottom w:val="single" w:sz="4" w:space="0" w:color="auto"/>
              <w:right w:val="single" w:sz="4" w:space="0" w:color="auto"/>
            </w:tcBorders>
          </w:tcPr>
          <w:p w14:paraId="65F5279F" w14:textId="77777777" w:rsidR="00CB477E" w:rsidRPr="005B00C6" w:rsidRDefault="00CB477E" w:rsidP="001F22A1">
            <w:pPr>
              <w:pStyle w:val="TAC"/>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08FDFB39" w14:textId="77777777" w:rsidR="00CB477E" w:rsidRPr="005B00C6" w:rsidRDefault="00CB477E" w:rsidP="001F22A1">
            <w:pPr>
              <w:pStyle w:val="TAC"/>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129B61DF" w14:textId="77777777" w:rsidR="00CB477E" w:rsidRPr="005B00C6" w:rsidRDefault="00CB477E" w:rsidP="001F22A1">
            <w:pPr>
              <w:pStyle w:val="TAC"/>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6E066946" w14:textId="77777777" w:rsidR="00CB477E" w:rsidRPr="005B00C6" w:rsidRDefault="00CB477E" w:rsidP="001F22A1">
            <w:pPr>
              <w:pStyle w:val="TAC"/>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0701844A" w14:textId="77777777" w:rsidR="00CB477E" w:rsidRPr="005B00C6" w:rsidRDefault="00CB477E" w:rsidP="001F22A1">
            <w:pPr>
              <w:pStyle w:val="TAC"/>
              <w:rPr>
                <w:rFonts w:eastAsia="宋体"/>
              </w:rPr>
            </w:pPr>
          </w:p>
        </w:tc>
      </w:tr>
      <w:tr w:rsidR="00CB477E" w:rsidRPr="005B00C6" w14:paraId="6AC48A08"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6AD1218" w14:textId="77777777" w:rsidR="00CB477E" w:rsidRPr="005B00C6" w:rsidRDefault="00CB477E" w:rsidP="001F22A1">
            <w:pPr>
              <w:pStyle w:val="TAL"/>
            </w:pPr>
            <w:r w:rsidRPr="005B00C6">
              <w:t>CA_n24A-n77C</w:t>
            </w:r>
          </w:p>
        </w:tc>
        <w:tc>
          <w:tcPr>
            <w:tcW w:w="498" w:type="pct"/>
            <w:tcBorders>
              <w:top w:val="single" w:sz="4" w:space="0" w:color="auto"/>
              <w:left w:val="single" w:sz="4" w:space="0" w:color="auto"/>
              <w:bottom w:val="single" w:sz="4" w:space="0" w:color="auto"/>
              <w:right w:val="single" w:sz="4" w:space="0" w:color="auto"/>
            </w:tcBorders>
          </w:tcPr>
          <w:p w14:paraId="089BEA6E" w14:textId="77777777" w:rsidR="00CB477E" w:rsidRPr="005B00C6" w:rsidRDefault="00CB477E" w:rsidP="001F22A1">
            <w:pPr>
              <w:pStyle w:val="TAC"/>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607D2AEB" w14:textId="77777777" w:rsidR="00CB477E" w:rsidRPr="005B00C6" w:rsidRDefault="00CB477E" w:rsidP="001F22A1">
            <w:pPr>
              <w:pStyle w:val="TAC"/>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3CE4529C" w14:textId="77777777" w:rsidR="00CB477E" w:rsidRPr="005B00C6" w:rsidRDefault="00CB477E" w:rsidP="001F22A1">
            <w:pPr>
              <w:pStyle w:val="TAC"/>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1E421153" w14:textId="77777777" w:rsidR="00CB477E" w:rsidRPr="005B00C6" w:rsidRDefault="00CB477E" w:rsidP="001F22A1">
            <w:pPr>
              <w:pStyle w:val="TAC"/>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679F7125" w14:textId="77777777" w:rsidR="00CB477E" w:rsidRPr="005B00C6" w:rsidRDefault="00CB477E" w:rsidP="001F22A1">
            <w:pPr>
              <w:pStyle w:val="TAC"/>
              <w:rPr>
                <w:rFonts w:eastAsia="宋体"/>
              </w:rPr>
            </w:pPr>
          </w:p>
        </w:tc>
      </w:tr>
      <w:tr w:rsidR="00CB477E" w:rsidRPr="005B00C6" w14:paraId="28B9C940"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0F03CD6" w14:textId="77777777" w:rsidR="00CB477E" w:rsidRPr="005B00C6" w:rsidRDefault="00CB477E" w:rsidP="001F22A1">
            <w:pPr>
              <w:pStyle w:val="TAL"/>
            </w:pPr>
            <w:r w:rsidRPr="005B00C6">
              <w:t>CA_n26A-n66A</w:t>
            </w:r>
          </w:p>
        </w:tc>
        <w:tc>
          <w:tcPr>
            <w:tcW w:w="498" w:type="pct"/>
            <w:tcBorders>
              <w:top w:val="single" w:sz="4" w:space="0" w:color="auto"/>
              <w:left w:val="single" w:sz="4" w:space="0" w:color="auto"/>
              <w:bottom w:val="single" w:sz="4" w:space="0" w:color="auto"/>
              <w:right w:val="single" w:sz="4" w:space="0" w:color="auto"/>
            </w:tcBorders>
          </w:tcPr>
          <w:p w14:paraId="6B5A8ED1" w14:textId="77777777" w:rsidR="00CB477E" w:rsidRPr="005B00C6" w:rsidRDefault="00CB477E" w:rsidP="001F22A1">
            <w:pPr>
              <w:pStyle w:val="TAL"/>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0C25E728" w14:textId="77777777" w:rsidR="00CB477E" w:rsidRPr="005B00C6" w:rsidRDefault="00CB477E" w:rsidP="001F22A1">
            <w:pPr>
              <w:pStyle w:val="TAL"/>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2521AD7E" w14:textId="77777777" w:rsidR="00CB477E" w:rsidRPr="005B00C6" w:rsidRDefault="00CB477E" w:rsidP="001F22A1">
            <w:pPr>
              <w:pStyle w:val="TAL"/>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18098AF3" w14:textId="77777777" w:rsidR="00CB477E" w:rsidRPr="005B00C6" w:rsidRDefault="00CB477E" w:rsidP="001F22A1">
            <w:pPr>
              <w:pStyle w:val="TAL"/>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41244D64" w14:textId="77777777" w:rsidR="00CB477E" w:rsidRPr="005B00C6" w:rsidRDefault="00CB477E" w:rsidP="001F22A1">
            <w:pPr>
              <w:pStyle w:val="TAL"/>
              <w:rPr>
                <w:rFonts w:eastAsia="宋体"/>
              </w:rPr>
            </w:pPr>
          </w:p>
        </w:tc>
      </w:tr>
      <w:tr w:rsidR="00CB477E" w:rsidRPr="005B00C6" w14:paraId="6407C2BE"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A6A6082" w14:textId="77777777" w:rsidR="00CB477E" w:rsidRPr="005B00C6" w:rsidRDefault="00CB477E" w:rsidP="001F22A1">
            <w:pPr>
              <w:pStyle w:val="TAL"/>
            </w:pPr>
            <w:r w:rsidRPr="005B00C6">
              <w:t>CA_n26A-n66(2A)</w:t>
            </w:r>
          </w:p>
        </w:tc>
        <w:tc>
          <w:tcPr>
            <w:tcW w:w="498" w:type="pct"/>
            <w:tcBorders>
              <w:top w:val="single" w:sz="4" w:space="0" w:color="auto"/>
              <w:left w:val="single" w:sz="4" w:space="0" w:color="auto"/>
              <w:bottom w:val="single" w:sz="4" w:space="0" w:color="auto"/>
              <w:right w:val="single" w:sz="4" w:space="0" w:color="auto"/>
            </w:tcBorders>
          </w:tcPr>
          <w:p w14:paraId="5E054746" w14:textId="77777777" w:rsidR="00CB477E" w:rsidRPr="005B00C6" w:rsidRDefault="00CB477E" w:rsidP="001F22A1">
            <w:pPr>
              <w:pStyle w:val="TAL"/>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0B8C1F93" w14:textId="77777777" w:rsidR="00CB477E" w:rsidRPr="005B00C6" w:rsidRDefault="00CB477E" w:rsidP="001F22A1">
            <w:pPr>
              <w:pStyle w:val="TAL"/>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19A40766" w14:textId="77777777" w:rsidR="00CB477E" w:rsidRPr="005B00C6" w:rsidRDefault="00CB477E" w:rsidP="001F22A1">
            <w:pPr>
              <w:pStyle w:val="TAL"/>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44BC81FC" w14:textId="77777777" w:rsidR="00CB477E" w:rsidRPr="005B00C6" w:rsidRDefault="00CB477E" w:rsidP="001F22A1">
            <w:pPr>
              <w:pStyle w:val="TAL"/>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0ED387A7" w14:textId="77777777" w:rsidR="00CB477E" w:rsidRPr="005B00C6" w:rsidRDefault="00CB477E" w:rsidP="001F22A1">
            <w:pPr>
              <w:pStyle w:val="TAL"/>
              <w:rPr>
                <w:rFonts w:eastAsia="宋体"/>
              </w:rPr>
            </w:pPr>
          </w:p>
        </w:tc>
      </w:tr>
      <w:tr w:rsidR="00CB477E" w:rsidRPr="005B00C6" w14:paraId="11F426E8"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8C6F241" w14:textId="77777777" w:rsidR="00CB477E" w:rsidRPr="005B00C6" w:rsidRDefault="00CB477E" w:rsidP="001F22A1">
            <w:pPr>
              <w:pStyle w:val="TAL"/>
            </w:pPr>
            <w:r w:rsidRPr="005B00C6">
              <w:t>CA_n26A-n70A</w:t>
            </w:r>
          </w:p>
        </w:tc>
        <w:tc>
          <w:tcPr>
            <w:tcW w:w="498" w:type="pct"/>
            <w:tcBorders>
              <w:top w:val="single" w:sz="4" w:space="0" w:color="auto"/>
              <w:left w:val="single" w:sz="4" w:space="0" w:color="auto"/>
              <w:bottom w:val="single" w:sz="4" w:space="0" w:color="auto"/>
              <w:right w:val="single" w:sz="4" w:space="0" w:color="auto"/>
            </w:tcBorders>
          </w:tcPr>
          <w:p w14:paraId="23486B6D" w14:textId="77777777" w:rsidR="00CB477E" w:rsidRPr="005B00C6" w:rsidRDefault="00CB477E" w:rsidP="001F22A1">
            <w:pPr>
              <w:pStyle w:val="TAL"/>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2C4DF6D6" w14:textId="77777777" w:rsidR="00CB477E" w:rsidRPr="005B00C6" w:rsidRDefault="00CB477E" w:rsidP="001F22A1">
            <w:pPr>
              <w:pStyle w:val="TAL"/>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46033919" w14:textId="77777777" w:rsidR="00CB477E" w:rsidRPr="005B00C6" w:rsidRDefault="00CB477E" w:rsidP="001F22A1">
            <w:pPr>
              <w:pStyle w:val="TAL"/>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04B24742" w14:textId="77777777" w:rsidR="00CB477E" w:rsidRPr="005B00C6" w:rsidRDefault="00CB477E" w:rsidP="001F22A1">
            <w:pPr>
              <w:pStyle w:val="TAL"/>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466453EB" w14:textId="77777777" w:rsidR="00CB477E" w:rsidRPr="005B00C6" w:rsidRDefault="00CB477E" w:rsidP="001F22A1">
            <w:pPr>
              <w:pStyle w:val="TAL"/>
              <w:rPr>
                <w:rFonts w:eastAsia="宋体"/>
              </w:rPr>
            </w:pPr>
          </w:p>
        </w:tc>
      </w:tr>
      <w:tr w:rsidR="00CB477E" w:rsidRPr="005B00C6" w14:paraId="362C6AC0"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E853F29" w14:textId="77777777" w:rsidR="00CB477E" w:rsidRPr="005B00C6" w:rsidRDefault="00CB477E" w:rsidP="001F22A1">
            <w:pPr>
              <w:keepNext/>
              <w:keepLines/>
              <w:spacing w:after="0"/>
              <w:rPr>
                <w:rFonts w:ascii="Arial" w:hAnsi="Arial"/>
                <w:sz w:val="18"/>
              </w:rPr>
            </w:pPr>
            <w:r w:rsidRPr="005B00C6">
              <w:rPr>
                <w:rFonts w:ascii="Arial" w:hAnsi="Arial"/>
                <w:sz w:val="18"/>
              </w:rPr>
              <w:t>CA_n28A-n41A</w:t>
            </w:r>
          </w:p>
        </w:tc>
        <w:tc>
          <w:tcPr>
            <w:tcW w:w="498" w:type="pct"/>
            <w:tcBorders>
              <w:top w:val="single" w:sz="4" w:space="0" w:color="auto"/>
              <w:left w:val="single" w:sz="4" w:space="0" w:color="auto"/>
              <w:bottom w:val="single" w:sz="4" w:space="0" w:color="auto"/>
              <w:right w:val="single" w:sz="4" w:space="0" w:color="auto"/>
            </w:tcBorders>
          </w:tcPr>
          <w:p w14:paraId="38D50088"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E8225D0"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1F1968C"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C29479B"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06AD01D8" w14:textId="77777777" w:rsidR="00CB477E" w:rsidRPr="005B00C6" w:rsidRDefault="00CB477E" w:rsidP="001F22A1">
            <w:pPr>
              <w:keepNext/>
              <w:keepLines/>
              <w:spacing w:after="0"/>
              <w:jc w:val="center"/>
              <w:rPr>
                <w:rFonts w:ascii="Arial" w:eastAsia="宋体" w:hAnsi="Arial"/>
                <w:sz w:val="18"/>
              </w:rPr>
            </w:pPr>
          </w:p>
        </w:tc>
      </w:tr>
      <w:tr w:rsidR="00CB477E" w:rsidRPr="005B00C6" w14:paraId="51642190"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10812D4" w14:textId="77777777" w:rsidR="00CB477E" w:rsidRPr="005B00C6" w:rsidRDefault="00CB477E" w:rsidP="001F22A1">
            <w:pPr>
              <w:keepNext/>
              <w:keepLines/>
              <w:spacing w:after="0"/>
              <w:rPr>
                <w:rFonts w:ascii="Arial" w:hAnsi="Arial"/>
                <w:sz w:val="18"/>
              </w:rPr>
            </w:pPr>
            <w:r w:rsidRPr="005B00C6">
              <w:rPr>
                <w:rFonts w:ascii="Arial" w:hAnsi="Arial"/>
                <w:sz w:val="18"/>
              </w:rPr>
              <w:t>CA_n28A-n79A</w:t>
            </w:r>
          </w:p>
        </w:tc>
        <w:tc>
          <w:tcPr>
            <w:tcW w:w="498" w:type="pct"/>
            <w:tcBorders>
              <w:top w:val="single" w:sz="4" w:space="0" w:color="auto"/>
              <w:left w:val="single" w:sz="4" w:space="0" w:color="auto"/>
              <w:bottom w:val="single" w:sz="4" w:space="0" w:color="auto"/>
              <w:right w:val="single" w:sz="4" w:space="0" w:color="auto"/>
            </w:tcBorders>
          </w:tcPr>
          <w:p w14:paraId="0DC72902"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2C7CEAF9"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F4F239B"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A15C049"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1F7E753B" w14:textId="77777777" w:rsidR="00CB477E" w:rsidRPr="005B00C6" w:rsidRDefault="00CB477E" w:rsidP="001F22A1">
            <w:pPr>
              <w:keepNext/>
              <w:keepLines/>
              <w:spacing w:after="0"/>
              <w:jc w:val="center"/>
              <w:rPr>
                <w:rFonts w:ascii="Arial" w:eastAsia="宋体" w:hAnsi="Arial"/>
                <w:sz w:val="18"/>
              </w:rPr>
            </w:pPr>
          </w:p>
        </w:tc>
      </w:tr>
      <w:tr w:rsidR="00CB477E" w:rsidRPr="005B00C6" w14:paraId="6904454B"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96875F2" w14:textId="77777777" w:rsidR="00CB477E" w:rsidRPr="005B00C6" w:rsidRDefault="00CB477E" w:rsidP="001F22A1">
            <w:pPr>
              <w:keepNext/>
              <w:keepLines/>
              <w:spacing w:after="0"/>
              <w:rPr>
                <w:rFonts w:ascii="Arial" w:hAnsi="Arial"/>
                <w:sz w:val="18"/>
              </w:rPr>
            </w:pPr>
            <w:r w:rsidRPr="005B00C6">
              <w:rPr>
                <w:rFonts w:ascii="Arial" w:hAnsi="Arial"/>
                <w:sz w:val="18"/>
              </w:rPr>
              <w:t>CA_n29A-n66A</w:t>
            </w:r>
          </w:p>
        </w:tc>
        <w:tc>
          <w:tcPr>
            <w:tcW w:w="498" w:type="pct"/>
            <w:tcBorders>
              <w:top w:val="single" w:sz="4" w:space="0" w:color="auto"/>
              <w:left w:val="single" w:sz="4" w:space="0" w:color="auto"/>
              <w:bottom w:val="single" w:sz="4" w:space="0" w:color="auto"/>
              <w:right w:val="single" w:sz="4" w:space="0" w:color="auto"/>
            </w:tcBorders>
          </w:tcPr>
          <w:p w14:paraId="07817638"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CA109C1"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8FFE890"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C899FAD"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36BF6EA3" w14:textId="77777777" w:rsidR="00CB477E" w:rsidRPr="005B00C6" w:rsidRDefault="00CB477E" w:rsidP="001F22A1">
            <w:pPr>
              <w:keepNext/>
              <w:keepLines/>
              <w:spacing w:after="0"/>
              <w:jc w:val="center"/>
              <w:rPr>
                <w:rFonts w:ascii="Arial" w:eastAsia="宋体" w:hAnsi="Arial"/>
                <w:sz w:val="18"/>
              </w:rPr>
            </w:pPr>
          </w:p>
        </w:tc>
      </w:tr>
      <w:tr w:rsidR="00CB477E" w:rsidRPr="005B00C6" w14:paraId="4BDCCF18"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3E34588" w14:textId="77777777" w:rsidR="00CB477E" w:rsidRPr="005B00C6" w:rsidRDefault="00CB477E" w:rsidP="001F22A1">
            <w:pPr>
              <w:keepNext/>
              <w:keepLines/>
              <w:spacing w:after="0"/>
              <w:rPr>
                <w:rFonts w:ascii="Arial" w:hAnsi="Arial"/>
                <w:sz w:val="18"/>
              </w:rPr>
            </w:pPr>
            <w:r w:rsidRPr="005B00C6">
              <w:rPr>
                <w:rFonts w:ascii="Arial" w:hAnsi="Arial"/>
                <w:sz w:val="18"/>
              </w:rPr>
              <w:t>CA_n29A-n66B</w:t>
            </w:r>
          </w:p>
        </w:tc>
        <w:tc>
          <w:tcPr>
            <w:tcW w:w="498" w:type="pct"/>
            <w:tcBorders>
              <w:top w:val="single" w:sz="4" w:space="0" w:color="auto"/>
              <w:left w:val="single" w:sz="4" w:space="0" w:color="auto"/>
              <w:bottom w:val="single" w:sz="4" w:space="0" w:color="auto"/>
              <w:right w:val="single" w:sz="4" w:space="0" w:color="auto"/>
            </w:tcBorders>
          </w:tcPr>
          <w:p w14:paraId="20EF52D7"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849D32E"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33753B7"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5C9382AC"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2208EF9B" w14:textId="77777777" w:rsidR="00CB477E" w:rsidRPr="005B00C6" w:rsidRDefault="00CB477E" w:rsidP="001F22A1">
            <w:pPr>
              <w:keepNext/>
              <w:keepLines/>
              <w:spacing w:after="0"/>
              <w:jc w:val="center"/>
              <w:rPr>
                <w:rFonts w:ascii="Arial" w:eastAsia="宋体" w:hAnsi="Arial"/>
                <w:sz w:val="18"/>
              </w:rPr>
            </w:pPr>
          </w:p>
        </w:tc>
      </w:tr>
      <w:tr w:rsidR="00CB477E" w:rsidRPr="005B00C6" w14:paraId="48BC0935"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101B7FD" w14:textId="77777777" w:rsidR="00CB477E" w:rsidRPr="005B00C6" w:rsidRDefault="00CB477E" w:rsidP="001F22A1">
            <w:pPr>
              <w:keepNext/>
              <w:keepLines/>
              <w:spacing w:after="0"/>
              <w:rPr>
                <w:rFonts w:ascii="Arial" w:hAnsi="Arial"/>
                <w:sz w:val="18"/>
              </w:rPr>
            </w:pPr>
            <w:r w:rsidRPr="005B00C6">
              <w:rPr>
                <w:rFonts w:ascii="Arial" w:hAnsi="Arial"/>
                <w:sz w:val="18"/>
              </w:rPr>
              <w:t>CA_n29A-n66(2A)</w:t>
            </w:r>
          </w:p>
        </w:tc>
        <w:tc>
          <w:tcPr>
            <w:tcW w:w="498" w:type="pct"/>
            <w:tcBorders>
              <w:top w:val="single" w:sz="4" w:space="0" w:color="auto"/>
              <w:left w:val="single" w:sz="4" w:space="0" w:color="auto"/>
              <w:bottom w:val="single" w:sz="4" w:space="0" w:color="auto"/>
              <w:right w:val="single" w:sz="4" w:space="0" w:color="auto"/>
            </w:tcBorders>
          </w:tcPr>
          <w:p w14:paraId="69FC50CE"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FB4DE42"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8BF4147"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4C37F637"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19ED8961" w14:textId="77777777" w:rsidR="00CB477E" w:rsidRPr="005B00C6" w:rsidRDefault="00CB477E" w:rsidP="001F22A1">
            <w:pPr>
              <w:keepNext/>
              <w:keepLines/>
              <w:spacing w:after="0"/>
              <w:jc w:val="center"/>
              <w:rPr>
                <w:rFonts w:ascii="Arial" w:eastAsia="宋体" w:hAnsi="Arial"/>
                <w:sz w:val="18"/>
              </w:rPr>
            </w:pPr>
          </w:p>
        </w:tc>
      </w:tr>
      <w:tr w:rsidR="00CB477E" w:rsidRPr="005B00C6" w14:paraId="59270DF7"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0BA0E38" w14:textId="77777777" w:rsidR="00CB477E" w:rsidRPr="005B00C6" w:rsidRDefault="00CB477E" w:rsidP="001F22A1">
            <w:pPr>
              <w:pStyle w:val="TAL"/>
            </w:pPr>
            <w:r w:rsidRPr="005B00C6">
              <w:t>CA_n29A-n70A</w:t>
            </w:r>
          </w:p>
        </w:tc>
        <w:tc>
          <w:tcPr>
            <w:tcW w:w="498" w:type="pct"/>
            <w:tcBorders>
              <w:top w:val="single" w:sz="4" w:space="0" w:color="auto"/>
              <w:left w:val="single" w:sz="4" w:space="0" w:color="auto"/>
              <w:bottom w:val="single" w:sz="4" w:space="0" w:color="auto"/>
              <w:right w:val="single" w:sz="4" w:space="0" w:color="auto"/>
            </w:tcBorders>
          </w:tcPr>
          <w:p w14:paraId="2CC05DA0"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AD49086"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77B956DE"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1C467BF6"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570E42D7" w14:textId="77777777" w:rsidR="00CB477E" w:rsidRPr="005B00C6" w:rsidRDefault="00CB477E" w:rsidP="001F22A1">
            <w:pPr>
              <w:keepNext/>
              <w:keepLines/>
              <w:spacing w:after="0"/>
              <w:jc w:val="center"/>
              <w:rPr>
                <w:rFonts w:ascii="Arial" w:eastAsia="宋体" w:hAnsi="Arial"/>
                <w:sz w:val="18"/>
              </w:rPr>
            </w:pPr>
          </w:p>
        </w:tc>
      </w:tr>
      <w:tr w:rsidR="00CB477E" w:rsidRPr="005B00C6" w14:paraId="5FCD2320"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A4FB118" w14:textId="77777777" w:rsidR="00CB477E" w:rsidRPr="005B00C6" w:rsidRDefault="00CB477E" w:rsidP="001F22A1">
            <w:pPr>
              <w:pStyle w:val="TAL"/>
            </w:pPr>
            <w:r w:rsidRPr="005B00C6">
              <w:t>CA_n29A-n71A</w:t>
            </w:r>
          </w:p>
        </w:tc>
        <w:tc>
          <w:tcPr>
            <w:tcW w:w="498" w:type="pct"/>
            <w:tcBorders>
              <w:top w:val="single" w:sz="4" w:space="0" w:color="auto"/>
              <w:left w:val="single" w:sz="4" w:space="0" w:color="auto"/>
              <w:bottom w:val="single" w:sz="4" w:space="0" w:color="auto"/>
              <w:right w:val="single" w:sz="4" w:space="0" w:color="auto"/>
            </w:tcBorders>
          </w:tcPr>
          <w:p w14:paraId="6E49C2ED"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1EC7FCCE"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793A244E"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468FAA63"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10888118" w14:textId="77777777" w:rsidR="00CB477E" w:rsidRPr="005B00C6" w:rsidRDefault="00CB477E" w:rsidP="001F22A1">
            <w:pPr>
              <w:keepNext/>
              <w:keepLines/>
              <w:spacing w:after="0"/>
              <w:jc w:val="center"/>
              <w:rPr>
                <w:rFonts w:ascii="Arial" w:eastAsia="宋体" w:hAnsi="Arial"/>
                <w:sz w:val="18"/>
              </w:rPr>
            </w:pPr>
          </w:p>
        </w:tc>
      </w:tr>
      <w:tr w:rsidR="00CB477E" w:rsidRPr="005B00C6" w14:paraId="608545BD"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5BC95F4F" w14:textId="77777777" w:rsidR="00CB477E" w:rsidRPr="005B00C6" w:rsidRDefault="00CB477E" w:rsidP="001F22A1">
            <w:pPr>
              <w:pStyle w:val="TAL"/>
              <w:rPr>
                <w:rFonts w:eastAsia="宋体"/>
              </w:rPr>
            </w:pPr>
            <w:r w:rsidRPr="005B00C6">
              <w:t>CA_n41A-n79A</w:t>
            </w:r>
          </w:p>
        </w:tc>
        <w:tc>
          <w:tcPr>
            <w:tcW w:w="498" w:type="pct"/>
            <w:tcBorders>
              <w:top w:val="single" w:sz="4" w:space="0" w:color="auto"/>
              <w:left w:val="single" w:sz="4" w:space="0" w:color="auto"/>
              <w:bottom w:val="single" w:sz="4" w:space="0" w:color="auto"/>
              <w:right w:val="single" w:sz="4" w:space="0" w:color="auto"/>
            </w:tcBorders>
            <w:hideMark/>
          </w:tcPr>
          <w:p w14:paraId="575A4DFD"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E6EB927"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38C1E9A1"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22CA4E0"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05BDE19F" w14:textId="77777777" w:rsidR="00CB477E" w:rsidRPr="005B00C6" w:rsidRDefault="00CB477E" w:rsidP="001F22A1">
            <w:pPr>
              <w:keepNext/>
              <w:keepLines/>
              <w:spacing w:after="0"/>
              <w:jc w:val="center"/>
              <w:rPr>
                <w:rFonts w:ascii="Arial" w:eastAsia="宋体" w:hAnsi="Arial"/>
                <w:sz w:val="18"/>
              </w:rPr>
            </w:pPr>
          </w:p>
        </w:tc>
      </w:tr>
      <w:tr w:rsidR="00CB477E" w:rsidRPr="005B00C6" w14:paraId="75009A2E"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73D13E3C" w14:textId="77777777" w:rsidR="00CB477E" w:rsidRPr="005B00C6" w:rsidRDefault="00CB477E" w:rsidP="001F22A1">
            <w:pPr>
              <w:pStyle w:val="TAL"/>
            </w:pPr>
            <w:r w:rsidRPr="005B00C6">
              <w:t>CA_n41</w:t>
            </w:r>
            <w:r w:rsidRPr="005B00C6">
              <w:rPr>
                <w:lang w:eastAsia="zh-CN"/>
              </w:rPr>
              <w:t>C</w:t>
            </w:r>
            <w:r w:rsidRPr="005B00C6">
              <w:t>-n79A</w:t>
            </w:r>
          </w:p>
        </w:tc>
        <w:tc>
          <w:tcPr>
            <w:tcW w:w="498" w:type="pct"/>
            <w:tcBorders>
              <w:top w:val="single" w:sz="4" w:space="0" w:color="auto"/>
              <w:left w:val="single" w:sz="4" w:space="0" w:color="auto"/>
              <w:bottom w:val="single" w:sz="4" w:space="0" w:color="auto"/>
              <w:right w:val="single" w:sz="4" w:space="0" w:color="auto"/>
            </w:tcBorders>
            <w:hideMark/>
          </w:tcPr>
          <w:p w14:paraId="3D4D8BDE"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2FB9817"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9069F64"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E1DB4E4" w14:textId="77777777" w:rsidR="00CB477E" w:rsidRPr="005B00C6" w:rsidRDefault="00CB477E" w:rsidP="001F22A1">
            <w:pPr>
              <w:keepNext/>
              <w:keepLines/>
              <w:spacing w:after="0"/>
              <w:jc w:val="center"/>
              <w:rPr>
                <w:rFonts w:ascii="Arial" w:hAnsi="Arial"/>
                <w:sz w:val="18"/>
                <w:lang w:eastAsia="zh-CN"/>
              </w:rPr>
            </w:pPr>
          </w:p>
        </w:tc>
        <w:tc>
          <w:tcPr>
            <w:tcW w:w="1333" w:type="pct"/>
            <w:tcBorders>
              <w:top w:val="single" w:sz="4" w:space="0" w:color="auto"/>
              <w:left w:val="single" w:sz="4" w:space="0" w:color="auto"/>
              <w:bottom w:val="single" w:sz="4" w:space="0" w:color="auto"/>
              <w:right w:val="single" w:sz="4" w:space="0" w:color="auto"/>
            </w:tcBorders>
          </w:tcPr>
          <w:p w14:paraId="14B16872" w14:textId="77777777" w:rsidR="00CB477E" w:rsidRPr="005B00C6" w:rsidRDefault="00CB477E" w:rsidP="001F22A1">
            <w:pPr>
              <w:keepNext/>
              <w:keepLines/>
              <w:spacing w:after="0"/>
              <w:jc w:val="center"/>
              <w:rPr>
                <w:rFonts w:ascii="Arial" w:eastAsia="宋体" w:hAnsi="Arial"/>
                <w:sz w:val="18"/>
              </w:rPr>
            </w:pPr>
          </w:p>
        </w:tc>
      </w:tr>
      <w:tr w:rsidR="00CB477E" w:rsidRPr="005B00C6" w14:paraId="0216B464"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327BC77" w14:textId="77777777" w:rsidR="00CB477E" w:rsidRPr="005B00C6" w:rsidRDefault="00CB477E" w:rsidP="001F22A1">
            <w:pPr>
              <w:pStyle w:val="TAL"/>
              <w:rPr>
                <w:rFonts w:eastAsia="宋体"/>
              </w:rPr>
            </w:pPr>
            <w:r w:rsidRPr="005B00C6">
              <w:t>CA_n48A-n66A (Note 6)</w:t>
            </w:r>
          </w:p>
        </w:tc>
        <w:tc>
          <w:tcPr>
            <w:tcW w:w="498" w:type="pct"/>
            <w:tcBorders>
              <w:top w:val="single" w:sz="4" w:space="0" w:color="auto"/>
              <w:left w:val="single" w:sz="4" w:space="0" w:color="auto"/>
              <w:bottom w:val="single" w:sz="4" w:space="0" w:color="auto"/>
              <w:right w:val="single" w:sz="4" w:space="0" w:color="auto"/>
            </w:tcBorders>
          </w:tcPr>
          <w:p w14:paraId="1675EE7C" w14:textId="77777777" w:rsidR="00CB477E" w:rsidRPr="005B00C6" w:rsidRDefault="00CB477E" w:rsidP="001F22A1">
            <w:pPr>
              <w:pStyle w:val="TAL"/>
              <w:rPr>
                <w:rFonts w:eastAsia="宋体"/>
              </w:rPr>
            </w:pPr>
            <w:r w:rsidRPr="005B00C6">
              <w:rPr>
                <w:rFonts w:eastAsia="宋体"/>
              </w:rPr>
              <w:t>Rel-16</w:t>
            </w:r>
          </w:p>
        </w:tc>
        <w:tc>
          <w:tcPr>
            <w:tcW w:w="197" w:type="pct"/>
            <w:tcBorders>
              <w:top w:val="single" w:sz="4" w:space="0" w:color="auto"/>
              <w:left w:val="single" w:sz="4" w:space="0" w:color="auto"/>
              <w:bottom w:val="single" w:sz="4" w:space="0" w:color="auto"/>
              <w:right w:val="single" w:sz="4" w:space="0" w:color="auto"/>
            </w:tcBorders>
          </w:tcPr>
          <w:p w14:paraId="454AC8F0" w14:textId="77777777" w:rsidR="00CB477E" w:rsidRPr="005B00C6" w:rsidRDefault="00CB477E" w:rsidP="001F22A1">
            <w:pPr>
              <w:pStyle w:val="TAL"/>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610B7A60" w14:textId="77777777" w:rsidR="00CB477E" w:rsidRPr="005B00C6" w:rsidRDefault="00CB477E" w:rsidP="001F22A1">
            <w:pPr>
              <w:pStyle w:val="TAL"/>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106290E4" w14:textId="77777777" w:rsidR="00CB477E" w:rsidRPr="005B00C6" w:rsidRDefault="00CB477E" w:rsidP="001F22A1">
            <w:pPr>
              <w:pStyle w:val="TAL"/>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305D3067" w14:textId="77777777" w:rsidR="00CB477E" w:rsidRPr="005B00C6" w:rsidRDefault="00CB477E" w:rsidP="001F22A1">
            <w:pPr>
              <w:pStyle w:val="TAL"/>
              <w:rPr>
                <w:rFonts w:eastAsia="宋体"/>
              </w:rPr>
            </w:pPr>
          </w:p>
        </w:tc>
      </w:tr>
      <w:tr w:rsidR="00CB477E" w:rsidRPr="005B00C6" w14:paraId="1FE01C1A"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C13130E" w14:textId="77777777" w:rsidR="00CB477E" w:rsidRPr="005B00C6" w:rsidRDefault="00CB477E" w:rsidP="001F22A1">
            <w:pPr>
              <w:pStyle w:val="TAL"/>
            </w:pPr>
            <w:r w:rsidRPr="005B00C6">
              <w:t>CA_n48A-n66(2A) (Note 6)</w:t>
            </w:r>
          </w:p>
        </w:tc>
        <w:tc>
          <w:tcPr>
            <w:tcW w:w="498" w:type="pct"/>
            <w:tcBorders>
              <w:top w:val="single" w:sz="4" w:space="0" w:color="auto"/>
              <w:left w:val="single" w:sz="4" w:space="0" w:color="auto"/>
              <w:bottom w:val="single" w:sz="4" w:space="0" w:color="auto"/>
              <w:right w:val="single" w:sz="4" w:space="0" w:color="auto"/>
            </w:tcBorders>
          </w:tcPr>
          <w:p w14:paraId="42CED8CE" w14:textId="77777777" w:rsidR="00CB477E" w:rsidRPr="005B00C6" w:rsidRDefault="00CB477E" w:rsidP="001F22A1">
            <w:pPr>
              <w:pStyle w:val="TAL"/>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146023B7" w14:textId="77777777" w:rsidR="00CB477E" w:rsidRPr="005B00C6" w:rsidRDefault="00CB477E" w:rsidP="001F22A1">
            <w:pPr>
              <w:pStyle w:val="TAL"/>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4746E4E5" w14:textId="77777777" w:rsidR="00CB477E" w:rsidRPr="005B00C6" w:rsidRDefault="00CB477E" w:rsidP="001F22A1">
            <w:pPr>
              <w:pStyle w:val="TAL"/>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05C7EEA0" w14:textId="77777777" w:rsidR="00CB477E" w:rsidRPr="005B00C6" w:rsidRDefault="00CB477E" w:rsidP="001F22A1">
            <w:pPr>
              <w:pStyle w:val="TAL"/>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621A23E6" w14:textId="77777777" w:rsidR="00CB477E" w:rsidRPr="005B00C6" w:rsidRDefault="00CB477E" w:rsidP="001F22A1">
            <w:pPr>
              <w:pStyle w:val="TAL"/>
              <w:rPr>
                <w:rFonts w:eastAsia="宋体"/>
              </w:rPr>
            </w:pPr>
          </w:p>
        </w:tc>
      </w:tr>
      <w:tr w:rsidR="00CB477E" w:rsidRPr="005B00C6" w14:paraId="1682AF78"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3A2DA59" w14:textId="77777777" w:rsidR="00CB477E" w:rsidRPr="005B00C6" w:rsidRDefault="00CB477E" w:rsidP="001F22A1">
            <w:pPr>
              <w:pStyle w:val="TAL"/>
              <w:rPr>
                <w:rFonts w:eastAsia="宋体"/>
              </w:rPr>
            </w:pPr>
            <w:r w:rsidRPr="005B00C6">
              <w:t>CA_n48A-n70A</w:t>
            </w:r>
          </w:p>
        </w:tc>
        <w:tc>
          <w:tcPr>
            <w:tcW w:w="498" w:type="pct"/>
            <w:tcBorders>
              <w:top w:val="single" w:sz="4" w:space="0" w:color="auto"/>
              <w:left w:val="single" w:sz="4" w:space="0" w:color="auto"/>
              <w:bottom w:val="single" w:sz="4" w:space="0" w:color="auto"/>
              <w:right w:val="single" w:sz="4" w:space="0" w:color="auto"/>
            </w:tcBorders>
          </w:tcPr>
          <w:p w14:paraId="499F7E6B" w14:textId="77777777" w:rsidR="00CB477E" w:rsidRPr="005B00C6" w:rsidRDefault="00CB477E" w:rsidP="001F22A1">
            <w:pPr>
              <w:pStyle w:val="TAL"/>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06C1B2E7" w14:textId="77777777" w:rsidR="00CB477E" w:rsidRPr="005B00C6" w:rsidRDefault="00CB477E" w:rsidP="001F22A1">
            <w:pPr>
              <w:pStyle w:val="TAL"/>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4FF90E33" w14:textId="77777777" w:rsidR="00CB477E" w:rsidRPr="005B00C6" w:rsidRDefault="00CB477E" w:rsidP="001F22A1">
            <w:pPr>
              <w:pStyle w:val="TAL"/>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20A2A2E8" w14:textId="77777777" w:rsidR="00CB477E" w:rsidRPr="005B00C6" w:rsidRDefault="00CB477E" w:rsidP="001F22A1">
            <w:pPr>
              <w:pStyle w:val="TAL"/>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1A5052BC" w14:textId="77777777" w:rsidR="00CB477E" w:rsidRPr="005B00C6" w:rsidRDefault="00CB477E" w:rsidP="001F22A1">
            <w:pPr>
              <w:pStyle w:val="TAL"/>
              <w:rPr>
                <w:rFonts w:eastAsia="宋体"/>
              </w:rPr>
            </w:pPr>
          </w:p>
        </w:tc>
      </w:tr>
      <w:tr w:rsidR="00CB477E" w:rsidRPr="005B00C6" w14:paraId="66B38ACD"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E9258C6" w14:textId="77777777" w:rsidR="00CB477E" w:rsidRPr="005B00C6" w:rsidRDefault="00CB477E" w:rsidP="001F22A1">
            <w:pPr>
              <w:pStyle w:val="TAL"/>
              <w:rPr>
                <w:rFonts w:eastAsia="宋体"/>
              </w:rPr>
            </w:pPr>
            <w:r w:rsidRPr="005B00C6">
              <w:t>CA_n48A-n71A</w:t>
            </w:r>
          </w:p>
        </w:tc>
        <w:tc>
          <w:tcPr>
            <w:tcW w:w="498" w:type="pct"/>
            <w:tcBorders>
              <w:top w:val="single" w:sz="4" w:space="0" w:color="auto"/>
              <w:left w:val="single" w:sz="4" w:space="0" w:color="auto"/>
              <w:bottom w:val="single" w:sz="4" w:space="0" w:color="auto"/>
              <w:right w:val="single" w:sz="4" w:space="0" w:color="auto"/>
            </w:tcBorders>
          </w:tcPr>
          <w:p w14:paraId="3F647707" w14:textId="77777777" w:rsidR="00CB477E" w:rsidRPr="005B00C6" w:rsidRDefault="00CB477E" w:rsidP="001F22A1">
            <w:pPr>
              <w:pStyle w:val="TAL"/>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0C370BE2" w14:textId="77777777" w:rsidR="00CB477E" w:rsidRPr="005B00C6" w:rsidRDefault="00CB477E" w:rsidP="001F22A1">
            <w:pPr>
              <w:pStyle w:val="TAL"/>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36CF8364" w14:textId="77777777" w:rsidR="00CB477E" w:rsidRPr="005B00C6" w:rsidRDefault="00CB477E" w:rsidP="001F22A1">
            <w:pPr>
              <w:pStyle w:val="TAL"/>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51F06633" w14:textId="77777777" w:rsidR="00CB477E" w:rsidRPr="005B00C6" w:rsidRDefault="00CB477E" w:rsidP="001F22A1">
            <w:pPr>
              <w:pStyle w:val="TAL"/>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0E8D8853" w14:textId="77777777" w:rsidR="00CB477E" w:rsidRPr="005B00C6" w:rsidRDefault="00CB477E" w:rsidP="001F22A1">
            <w:pPr>
              <w:pStyle w:val="TAL"/>
              <w:rPr>
                <w:rFonts w:eastAsia="宋体"/>
              </w:rPr>
            </w:pPr>
          </w:p>
        </w:tc>
      </w:tr>
      <w:tr w:rsidR="00CB477E" w:rsidRPr="005B00C6" w14:paraId="0E94E29D"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0E0D296" w14:textId="77777777" w:rsidR="00CB477E" w:rsidRPr="005B00C6" w:rsidRDefault="00CB477E" w:rsidP="001F22A1">
            <w:pPr>
              <w:pStyle w:val="TAL"/>
            </w:pPr>
            <w:r w:rsidRPr="005B00C6">
              <w:t>CA_n48A-n71(2A)</w:t>
            </w:r>
          </w:p>
        </w:tc>
        <w:tc>
          <w:tcPr>
            <w:tcW w:w="498" w:type="pct"/>
            <w:tcBorders>
              <w:top w:val="single" w:sz="4" w:space="0" w:color="auto"/>
              <w:left w:val="single" w:sz="4" w:space="0" w:color="auto"/>
              <w:bottom w:val="single" w:sz="4" w:space="0" w:color="auto"/>
              <w:right w:val="single" w:sz="4" w:space="0" w:color="auto"/>
            </w:tcBorders>
          </w:tcPr>
          <w:p w14:paraId="1BFB7E7D" w14:textId="77777777" w:rsidR="00CB477E" w:rsidRPr="005B00C6" w:rsidRDefault="00CB477E" w:rsidP="001F22A1">
            <w:pPr>
              <w:pStyle w:val="TAL"/>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1A304B84" w14:textId="77777777" w:rsidR="00CB477E" w:rsidRPr="005B00C6" w:rsidRDefault="00CB477E" w:rsidP="001F22A1">
            <w:pPr>
              <w:pStyle w:val="TAL"/>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49CDD314" w14:textId="77777777" w:rsidR="00CB477E" w:rsidRPr="005B00C6" w:rsidRDefault="00CB477E" w:rsidP="001F22A1">
            <w:pPr>
              <w:pStyle w:val="TAL"/>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78279515" w14:textId="77777777" w:rsidR="00CB477E" w:rsidRPr="005B00C6" w:rsidRDefault="00CB477E" w:rsidP="001F22A1">
            <w:pPr>
              <w:pStyle w:val="TAL"/>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218F3945" w14:textId="77777777" w:rsidR="00CB477E" w:rsidRPr="005B00C6" w:rsidRDefault="00CB477E" w:rsidP="001F22A1">
            <w:pPr>
              <w:pStyle w:val="TAL"/>
              <w:rPr>
                <w:rFonts w:eastAsia="宋体"/>
              </w:rPr>
            </w:pPr>
          </w:p>
        </w:tc>
      </w:tr>
      <w:tr w:rsidR="00CB477E" w:rsidRPr="005B00C6" w14:paraId="2D03D7FF"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0C64CA6" w14:textId="77777777" w:rsidR="00CB477E" w:rsidRPr="005B00C6" w:rsidRDefault="00CB477E" w:rsidP="001F22A1">
            <w:pPr>
              <w:pStyle w:val="TAL"/>
            </w:pPr>
            <w:r w:rsidRPr="005B00C6">
              <w:rPr>
                <w:rFonts w:eastAsia="宋体"/>
              </w:rPr>
              <w:t>CA_n48B-n66A</w:t>
            </w:r>
          </w:p>
        </w:tc>
        <w:tc>
          <w:tcPr>
            <w:tcW w:w="498" w:type="pct"/>
            <w:tcBorders>
              <w:top w:val="single" w:sz="4" w:space="0" w:color="auto"/>
              <w:left w:val="single" w:sz="4" w:space="0" w:color="auto"/>
              <w:bottom w:val="single" w:sz="4" w:space="0" w:color="auto"/>
              <w:right w:val="single" w:sz="4" w:space="0" w:color="auto"/>
            </w:tcBorders>
          </w:tcPr>
          <w:p w14:paraId="527724D7" w14:textId="77777777" w:rsidR="00CB477E" w:rsidRPr="005B00C6" w:rsidRDefault="00CB477E" w:rsidP="001F22A1">
            <w:pPr>
              <w:pStyle w:val="TAL"/>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3FCD3036" w14:textId="77777777" w:rsidR="00CB477E" w:rsidRPr="005B00C6" w:rsidRDefault="00CB477E" w:rsidP="001F22A1">
            <w:pPr>
              <w:pStyle w:val="TAL"/>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3DBF6055" w14:textId="77777777" w:rsidR="00CB477E" w:rsidRPr="005B00C6" w:rsidRDefault="00CB477E" w:rsidP="001F22A1">
            <w:pPr>
              <w:pStyle w:val="TAL"/>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71DF791D" w14:textId="77777777" w:rsidR="00CB477E" w:rsidRPr="005B00C6" w:rsidRDefault="00CB477E" w:rsidP="001F22A1">
            <w:pPr>
              <w:pStyle w:val="TAL"/>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25363E61" w14:textId="77777777" w:rsidR="00CB477E" w:rsidRPr="005B00C6" w:rsidRDefault="00CB477E" w:rsidP="001F22A1">
            <w:pPr>
              <w:pStyle w:val="TAL"/>
              <w:rPr>
                <w:rFonts w:eastAsia="宋体"/>
              </w:rPr>
            </w:pPr>
          </w:p>
        </w:tc>
      </w:tr>
      <w:tr w:rsidR="00CB477E" w:rsidRPr="005B00C6" w14:paraId="243975A8"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782136D" w14:textId="77777777" w:rsidR="00CB477E" w:rsidRPr="005B00C6" w:rsidRDefault="00CB477E" w:rsidP="001F22A1">
            <w:pPr>
              <w:pStyle w:val="TAL"/>
            </w:pPr>
            <w:r w:rsidRPr="005B00C6">
              <w:rPr>
                <w:rFonts w:eastAsia="宋体"/>
              </w:rPr>
              <w:t>CA_n48B-n70A</w:t>
            </w:r>
          </w:p>
        </w:tc>
        <w:tc>
          <w:tcPr>
            <w:tcW w:w="498" w:type="pct"/>
            <w:tcBorders>
              <w:top w:val="single" w:sz="4" w:space="0" w:color="auto"/>
              <w:left w:val="single" w:sz="4" w:space="0" w:color="auto"/>
              <w:bottom w:val="single" w:sz="4" w:space="0" w:color="auto"/>
              <w:right w:val="single" w:sz="4" w:space="0" w:color="auto"/>
            </w:tcBorders>
          </w:tcPr>
          <w:p w14:paraId="24300282" w14:textId="77777777" w:rsidR="00CB477E" w:rsidRPr="005B00C6" w:rsidRDefault="00CB477E" w:rsidP="001F22A1">
            <w:pPr>
              <w:pStyle w:val="TAL"/>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60DCFAC2" w14:textId="77777777" w:rsidR="00CB477E" w:rsidRPr="005B00C6" w:rsidRDefault="00CB477E" w:rsidP="001F22A1">
            <w:pPr>
              <w:pStyle w:val="TAL"/>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188CD3E6" w14:textId="77777777" w:rsidR="00CB477E" w:rsidRPr="005B00C6" w:rsidRDefault="00CB477E" w:rsidP="001F22A1">
            <w:pPr>
              <w:pStyle w:val="TAL"/>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6DA9D5D9" w14:textId="77777777" w:rsidR="00CB477E" w:rsidRPr="005B00C6" w:rsidRDefault="00CB477E" w:rsidP="001F22A1">
            <w:pPr>
              <w:pStyle w:val="TAL"/>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277DE7FC" w14:textId="77777777" w:rsidR="00CB477E" w:rsidRPr="005B00C6" w:rsidRDefault="00CB477E" w:rsidP="001F22A1">
            <w:pPr>
              <w:pStyle w:val="TAL"/>
              <w:rPr>
                <w:rFonts w:eastAsia="宋体"/>
              </w:rPr>
            </w:pPr>
          </w:p>
        </w:tc>
      </w:tr>
      <w:tr w:rsidR="00CB477E" w:rsidRPr="005B00C6" w14:paraId="52F00BC0"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B636FF8" w14:textId="77777777" w:rsidR="00CB477E" w:rsidRPr="005B00C6" w:rsidRDefault="00CB477E" w:rsidP="001F22A1">
            <w:pPr>
              <w:pStyle w:val="TAL"/>
            </w:pPr>
            <w:r w:rsidRPr="005B00C6">
              <w:rPr>
                <w:rFonts w:eastAsia="宋体"/>
              </w:rPr>
              <w:t>CA_n48B-n71A</w:t>
            </w:r>
          </w:p>
        </w:tc>
        <w:tc>
          <w:tcPr>
            <w:tcW w:w="498" w:type="pct"/>
            <w:tcBorders>
              <w:top w:val="single" w:sz="4" w:space="0" w:color="auto"/>
              <w:left w:val="single" w:sz="4" w:space="0" w:color="auto"/>
              <w:bottom w:val="single" w:sz="4" w:space="0" w:color="auto"/>
              <w:right w:val="single" w:sz="4" w:space="0" w:color="auto"/>
            </w:tcBorders>
          </w:tcPr>
          <w:p w14:paraId="40CB50F0" w14:textId="77777777" w:rsidR="00CB477E" w:rsidRPr="005B00C6" w:rsidRDefault="00CB477E" w:rsidP="001F22A1">
            <w:pPr>
              <w:pStyle w:val="TAL"/>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52ECEAD7" w14:textId="77777777" w:rsidR="00CB477E" w:rsidRPr="005B00C6" w:rsidRDefault="00CB477E" w:rsidP="001F22A1">
            <w:pPr>
              <w:pStyle w:val="TAL"/>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65FA2A45" w14:textId="77777777" w:rsidR="00CB477E" w:rsidRPr="005B00C6" w:rsidRDefault="00CB477E" w:rsidP="001F22A1">
            <w:pPr>
              <w:pStyle w:val="TAL"/>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4934960C" w14:textId="77777777" w:rsidR="00CB477E" w:rsidRPr="005B00C6" w:rsidRDefault="00CB477E" w:rsidP="001F22A1">
            <w:pPr>
              <w:pStyle w:val="TAL"/>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016D234E" w14:textId="77777777" w:rsidR="00CB477E" w:rsidRPr="005B00C6" w:rsidRDefault="00CB477E" w:rsidP="001F22A1">
            <w:pPr>
              <w:pStyle w:val="TAL"/>
              <w:rPr>
                <w:rFonts w:eastAsia="宋体"/>
              </w:rPr>
            </w:pPr>
          </w:p>
        </w:tc>
      </w:tr>
      <w:tr w:rsidR="00CB477E" w:rsidRPr="005B00C6" w14:paraId="4DB7C79C"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DFFA93A" w14:textId="77777777" w:rsidR="00CB477E" w:rsidRPr="005B00C6" w:rsidRDefault="00CB477E" w:rsidP="001F22A1">
            <w:pPr>
              <w:pStyle w:val="TAL"/>
            </w:pPr>
            <w:r w:rsidRPr="005B00C6">
              <w:rPr>
                <w:rFonts w:eastAsia="宋体"/>
              </w:rPr>
              <w:t>CA_n48(2A)-n66A</w:t>
            </w:r>
          </w:p>
        </w:tc>
        <w:tc>
          <w:tcPr>
            <w:tcW w:w="498" w:type="pct"/>
            <w:tcBorders>
              <w:top w:val="single" w:sz="4" w:space="0" w:color="auto"/>
              <w:left w:val="single" w:sz="4" w:space="0" w:color="auto"/>
              <w:bottom w:val="single" w:sz="4" w:space="0" w:color="auto"/>
              <w:right w:val="single" w:sz="4" w:space="0" w:color="auto"/>
            </w:tcBorders>
          </w:tcPr>
          <w:p w14:paraId="340C11A1" w14:textId="77777777" w:rsidR="00CB477E" w:rsidRPr="005B00C6" w:rsidRDefault="00CB477E" w:rsidP="001F22A1">
            <w:pPr>
              <w:pStyle w:val="TAL"/>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4E0D151F" w14:textId="77777777" w:rsidR="00CB477E" w:rsidRPr="005B00C6" w:rsidRDefault="00CB477E" w:rsidP="001F22A1">
            <w:pPr>
              <w:pStyle w:val="TAL"/>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66F0129D" w14:textId="77777777" w:rsidR="00CB477E" w:rsidRPr="005B00C6" w:rsidRDefault="00CB477E" w:rsidP="001F22A1">
            <w:pPr>
              <w:pStyle w:val="TAL"/>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2306EE66" w14:textId="77777777" w:rsidR="00CB477E" w:rsidRPr="005B00C6" w:rsidRDefault="00CB477E" w:rsidP="001F22A1">
            <w:pPr>
              <w:pStyle w:val="TAL"/>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5BF47EF8" w14:textId="77777777" w:rsidR="00CB477E" w:rsidRPr="005B00C6" w:rsidRDefault="00CB477E" w:rsidP="001F22A1">
            <w:pPr>
              <w:pStyle w:val="TAL"/>
              <w:rPr>
                <w:rFonts w:eastAsia="宋体"/>
              </w:rPr>
            </w:pPr>
          </w:p>
        </w:tc>
      </w:tr>
      <w:tr w:rsidR="00CB477E" w:rsidRPr="005B00C6" w14:paraId="18EE8E8C"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E718B82" w14:textId="77777777" w:rsidR="00CB477E" w:rsidRPr="005B00C6" w:rsidRDefault="00CB477E" w:rsidP="001F22A1">
            <w:pPr>
              <w:pStyle w:val="TAL"/>
            </w:pPr>
            <w:r w:rsidRPr="005B00C6">
              <w:rPr>
                <w:rFonts w:eastAsia="宋体"/>
              </w:rPr>
              <w:t>CA_n48(2A)-n70A</w:t>
            </w:r>
          </w:p>
        </w:tc>
        <w:tc>
          <w:tcPr>
            <w:tcW w:w="498" w:type="pct"/>
            <w:tcBorders>
              <w:top w:val="single" w:sz="4" w:space="0" w:color="auto"/>
              <w:left w:val="single" w:sz="4" w:space="0" w:color="auto"/>
              <w:bottom w:val="single" w:sz="4" w:space="0" w:color="auto"/>
              <w:right w:val="single" w:sz="4" w:space="0" w:color="auto"/>
            </w:tcBorders>
          </w:tcPr>
          <w:p w14:paraId="0501B9EB" w14:textId="77777777" w:rsidR="00CB477E" w:rsidRPr="005B00C6" w:rsidRDefault="00CB477E" w:rsidP="001F22A1">
            <w:pPr>
              <w:pStyle w:val="TAL"/>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2E462EFC" w14:textId="77777777" w:rsidR="00CB477E" w:rsidRPr="005B00C6" w:rsidRDefault="00CB477E" w:rsidP="001F22A1">
            <w:pPr>
              <w:pStyle w:val="TAL"/>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55853F61" w14:textId="77777777" w:rsidR="00CB477E" w:rsidRPr="005B00C6" w:rsidRDefault="00CB477E" w:rsidP="001F22A1">
            <w:pPr>
              <w:pStyle w:val="TAL"/>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73DD512A" w14:textId="77777777" w:rsidR="00CB477E" w:rsidRPr="005B00C6" w:rsidRDefault="00CB477E" w:rsidP="001F22A1">
            <w:pPr>
              <w:pStyle w:val="TAL"/>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0C7FABCD" w14:textId="77777777" w:rsidR="00CB477E" w:rsidRPr="005B00C6" w:rsidRDefault="00CB477E" w:rsidP="001F22A1">
            <w:pPr>
              <w:pStyle w:val="TAL"/>
              <w:rPr>
                <w:rFonts w:eastAsia="宋体"/>
              </w:rPr>
            </w:pPr>
          </w:p>
        </w:tc>
      </w:tr>
      <w:tr w:rsidR="00CB477E" w:rsidRPr="005B00C6" w14:paraId="79D2FCA5"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2DF57BF" w14:textId="77777777" w:rsidR="00CB477E" w:rsidRPr="005B00C6" w:rsidRDefault="00CB477E" w:rsidP="001F22A1">
            <w:pPr>
              <w:pStyle w:val="TAL"/>
            </w:pPr>
            <w:r w:rsidRPr="005B00C6">
              <w:rPr>
                <w:rFonts w:eastAsia="宋体"/>
              </w:rPr>
              <w:t>CA_n48(2A)-n71A</w:t>
            </w:r>
          </w:p>
        </w:tc>
        <w:tc>
          <w:tcPr>
            <w:tcW w:w="498" w:type="pct"/>
            <w:tcBorders>
              <w:top w:val="single" w:sz="4" w:space="0" w:color="auto"/>
              <w:left w:val="single" w:sz="4" w:space="0" w:color="auto"/>
              <w:bottom w:val="single" w:sz="4" w:space="0" w:color="auto"/>
              <w:right w:val="single" w:sz="4" w:space="0" w:color="auto"/>
            </w:tcBorders>
          </w:tcPr>
          <w:p w14:paraId="1D35E76C" w14:textId="77777777" w:rsidR="00CB477E" w:rsidRPr="005B00C6" w:rsidRDefault="00CB477E" w:rsidP="001F22A1">
            <w:pPr>
              <w:pStyle w:val="TAL"/>
              <w:rPr>
                <w:rFonts w:eastAsia="宋体"/>
              </w:rPr>
            </w:pPr>
            <w:r w:rsidRPr="005B00C6">
              <w:rPr>
                <w:rFonts w:eastAsia="宋体"/>
              </w:rPr>
              <w:t>Rel-17</w:t>
            </w:r>
          </w:p>
        </w:tc>
        <w:tc>
          <w:tcPr>
            <w:tcW w:w="197" w:type="pct"/>
            <w:tcBorders>
              <w:top w:val="single" w:sz="4" w:space="0" w:color="auto"/>
              <w:left w:val="single" w:sz="4" w:space="0" w:color="auto"/>
              <w:bottom w:val="single" w:sz="4" w:space="0" w:color="auto"/>
              <w:right w:val="single" w:sz="4" w:space="0" w:color="auto"/>
            </w:tcBorders>
          </w:tcPr>
          <w:p w14:paraId="37FBD414" w14:textId="77777777" w:rsidR="00CB477E" w:rsidRPr="005B00C6" w:rsidRDefault="00CB477E" w:rsidP="001F22A1">
            <w:pPr>
              <w:pStyle w:val="TAL"/>
              <w:rPr>
                <w:rFonts w:eastAsia="宋体"/>
              </w:rPr>
            </w:pPr>
          </w:p>
        </w:tc>
        <w:tc>
          <w:tcPr>
            <w:tcW w:w="922" w:type="pct"/>
            <w:tcBorders>
              <w:top w:val="single" w:sz="4" w:space="0" w:color="auto"/>
              <w:left w:val="single" w:sz="4" w:space="0" w:color="auto"/>
              <w:bottom w:val="single" w:sz="4" w:space="0" w:color="auto"/>
              <w:right w:val="single" w:sz="4" w:space="0" w:color="auto"/>
            </w:tcBorders>
          </w:tcPr>
          <w:p w14:paraId="5303E5CC" w14:textId="77777777" w:rsidR="00CB477E" w:rsidRPr="005B00C6" w:rsidRDefault="00CB477E" w:rsidP="001F22A1">
            <w:pPr>
              <w:pStyle w:val="TAL"/>
              <w:rPr>
                <w:rFonts w:eastAsia="宋体"/>
              </w:rPr>
            </w:pPr>
          </w:p>
        </w:tc>
        <w:tc>
          <w:tcPr>
            <w:tcW w:w="1125" w:type="pct"/>
            <w:tcBorders>
              <w:top w:val="single" w:sz="4" w:space="0" w:color="auto"/>
              <w:left w:val="single" w:sz="4" w:space="0" w:color="auto"/>
              <w:bottom w:val="single" w:sz="4" w:space="0" w:color="auto"/>
              <w:right w:val="single" w:sz="4" w:space="0" w:color="auto"/>
            </w:tcBorders>
          </w:tcPr>
          <w:p w14:paraId="5793977A" w14:textId="77777777" w:rsidR="00CB477E" w:rsidRPr="005B00C6" w:rsidRDefault="00CB477E" w:rsidP="001F22A1">
            <w:pPr>
              <w:pStyle w:val="TAL"/>
              <w:rPr>
                <w:rFonts w:eastAsia="宋体"/>
              </w:rPr>
            </w:pPr>
          </w:p>
        </w:tc>
        <w:tc>
          <w:tcPr>
            <w:tcW w:w="1333" w:type="pct"/>
            <w:tcBorders>
              <w:top w:val="single" w:sz="4" w:space="0" w:color="auto"/>
              <w:left w:val="single" w:sz="4" w:space="0" w:color="auto"/>
              <w:bottom w:val="single" w:sz="4" w:space="0" w:color="auto"/>
              <w:right w:val="single" w:sz="4" w:space="0" w:color="auto"/>
            </w:tcBorders>
          </w:tcPr>
          <w:p w14:paraId="54271164" w14:textId="77777777" w:rsidR="00CB477E" w:rsidRPr="005B00C6" w:rsidRDefault="00CB477E" w:rsidP="001F22A1">
            <w:pPr>
              <w:pStyle w:val="TAL"/>
              <w:rPr>
                <w:rFonts w:eastAsia="宋体"/>
              </w:rPr>
            </w:pPr>
          </w:p>
        </w:tc>
      </w:tr>
      <w:tr w:rsidR="00CB477E" w:rsidRPr="005B00C6" w14:paraId="3B64D3F0"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2E33458C" w14:textId="77777777" w:rsidR="00CB477E" w:rsidRPr="005B00C6" w:rsidRDefault="00CB477E" w:rsidP="001F22A1">
            <w:pPr>
              <w:keepNext/>
              <w:keepLines/>
              <w:spacing w:after="0"/>
              <w:rPr>
                <w:rFonts w:ascii="Arial" w:eastAsia="宋体" w:hAnsi="Arial"/>
                <w:sz w:val="18"/>
              </w:rPr>
            </w:pPr>
            <w:r w:rsidRPr="005B00C6">
              <w:rPr>
                <w:rFonts w:ascii="Arial" w:eastAsia="宋体" w:hAnsi="Arial"/>
                <w:sz w:val="18"/>
              </w:rPr>
              <w:t>CA_n66A-n70A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7FFFCC38"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34A81AC"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C5D6ABE"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16D4CAE6"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7C78A527" w14:textId="77777777" w:rsidR="00CB477E" w:rsidRPr="005B00C6" w:rsidRDefault="00CB477E" w:rsidP="001F22A1">
            <w:pPr>
              <w:keepNext/>
              <w:keepLines/>
              <w:spacing w:after="0"/>
              <w:jc w:val="center"/>
              <w:rPr>
                <w:rFonts w:ascii="Arial" w:eastAsia="宋体" w:hAnsi="Arial"/>
                <w:sz w:val="18"/>
              </w:rPr>
            </w:pPr>
          </w:p>
        </w:tc>
      </w:tr>
      <w:tr w:rsidR="00CB477E" w:rsidRPr="005B00C6" w14:paraId="117B415C"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262360F3" w14:textId="77777777" w:rsidR="00CB477E" w:rsidRPr="005B00C6" w:rsidRDefault="00CB477E" w:rsidP="001F22A1">
            <w:pPr>
              <w:keepNext/>
              <w:keepLines/>
              <w:spacing w:after="0"/>
              <w:rPr>
                <w:rFonts w:ascii="Arial" w:eastAsia="宋体" w:hAnsi="Arial"/>
                <w:sz w:val="18"/>
              </w:rPr>
            </w:pPr>
            <w:r w:rsidRPr="005B00C6">
              <w:rPr>
                <w:rFonts w:ascii="Arial" w:eastAsia="宋体" w:hAnsi="Arial"/>
                <w:sz w:val="18"/>
              </w:rPr>
              <w:t>CA_n66B-n70A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64B1E0C"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ACC8F0B"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4988D4A"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B70FFC3"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7910B84C" w14:textId="77777777" w:rsidR="00CB477E" w:rsidRPr="005B00C6" w:rsidRDefault="00CB477E" w:rsidP="001F22A1">
            <w:pPr>
              <w:keepNext/>
              <w:keepLines/>
              <w:spacing w:after="0"/>
              <w:jc w:val="center"/>
              <w:rPr>
                <w:rFonts w:ascii="Arial" w:eastAsia="宋体" w:hAnsi="Arial"/>
                <w:sz w:val="18"/>
              </w:rPr>
            </w:pPr>
          </w:p>
        </w:tc>
      </w:tr>
      <w:tr w:rsidR="00CB477E" w:rsidRPr="005B00C6" w14:paraId="361E01EF"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08722BD" w14:textId="77777777" w:rsidR="00CB477E" w:rsidRPr="005B00C6" w:rsidRDefault="00CB477E" w:rsidP="001F22A1">
            <w:pPr>
              <w:keepNext/>
              <w:keepLines/>
              <w:spacing w:after="0"/>
              <w:rPr>
                <w:rFonts w:ascii="Arial" w:eastAsia="宋体" w:hAnsi="Arial"/>
                <w:sz w:val="18"/>
              </w:rPr>
            </w:pPr>
            <w:r w:rsidRPr="005B00C6">
              <w:rPr>
                <w:rFonts w:ascii="Arial" w:eastAsia="宋体" w:hAnsi="Arial"/>
                <w:sz w:val="18"/>
              </w:rPr>
              <w:t>CA_n66(2A)-n70A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1B4C8EF8" w14:textId="77777777" w:rsidR="00CB477E" w:rsidRPr="005B00C6" w:rsidRDefault="00CB477E" w:rsidP="001F22A1">
            <w:pPr>
              <w:keepNext/>
              <w:keepLines/>
              <w:spacing w:after="0"/>
              <w:jc w:val="center"/>
              <w:rPr>
                <w:rFonts w:ascii="Arial" w:eastAsia="宋体" w:hAnsi="Arial"/>
                <w:sz w:val="18"/>
              </w:rPr>
            </w:pPr>
            <w:r w:rsidRPr="005B00C6">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3157F8E" w14:textId="77777777" w:rsidR="00CB477E" w:rsidRPr="005B00C6" w:rsidRDefault="00CB477E" w:rsidP="001F22A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ACB6505" w14:textId="77777777" w:rsidR="00CB477E" w:rsidRPr="005B00C6" w:rsidRDefault="00CB477E" w:rsidP="001F22A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7EF4302" w14:textId="77777777" w:rsidR="00CB477E" w:rsidRPr="005B00C6" w:rsidRDefault="00CB477E" w:rsidP="001F22A1">
            <w:pPr>
              <w:keepNext/>
              <w:keepLines/>
              <w:spacing w:after="0"/>
              <w:jc w:val="center"/>
              <w:rPr>
                <w:rFonts w:ascii="Arial" w:eastAsia="宋体" w:hAnsi="Arial"/>
                <w:sz w:val="18"/>
              </w:rPr>
            </w:pPr>
          </w:p>
        </w:tc>
        <w:tc>
          <w:tcPr>
            <w:tcW w:w="1333" w:type="pct"/>
            <w:tcBorders>
              <w:top w:val="single" w:sz="4" w:space="0" w:color="auto"/>
              <w:left w:val="single" w:sz="4" w:space="0" w:color="auto"/>
              <w:bottom w:val="single" w:sz="4" w:space="0" w:color="auto"/>
              <w:right w:val="single" w:sz="4" w:space="0" w:color="auto"/>
            </w:tcBorders>
          </w:tcPr>
          <w:p w14:paraId="30EAADE5" w14:textId="77777777" w:rsidR="00CB477E" w:rsidRPr="005B00C6" w:rsidRDefault="00CB477E" w:rsidP="001F22A1">
            <w:pPr>
              <w:keepNext/>
              <w:keepLines/>
              <w:spacing w:after="0"/>
              <w:jc w:val="center"/>
              <w:rPr>
                <w:rFonts w:ascii="Arial" w:eastAsia="宋体" w:hAnsi="Arial"/>
                <w:sz w:val="18"/>
              </w:rPr>
            </w:pPr>
          </w:p>
        </w:tc>
      </w:tr>
      <w:tr w:rsidR="00CB477E" w:rsidRPr="005B00C6" w14:paraId="23F3CFF5"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83CFC33" w14:textId="77777777" w:rsidR="00CB477E" w:rsidRPr="005B00C6" w:rsidRDefault="00CB477E" w:rsidP="001F22A1">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16A40A38" w14:textId="77777777" w:rsidR="00CB477E" w:rsidRPr="005B00C6" w:rsidRDefault="00CB477E" w:rsidP="001F22A1">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E28CA15" w14:textId="77777777" w:rsidR="00CB477E" w:rsidRPr="005B00C6" w:rsidRDefault="00CB477E" w:rsidP="001F22A1">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DDD42E5" w14:textId="77777777" w:rsidR="00CB477E" w:rsidRPr="005B00C6" w:rsidRDefault="00CB477E" w:rsidP="001F22A1">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5C5C3F07" w14:textId="77777777" w:rsidR="00CB477E" w:rsidRPr="005B00C6" w:rsidRDefault="00CB477E" w:rsidP="001F22A1">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59EAE8DA" w14:textId="77777777" w:rsidR="00CB477E" w:rsidRPr="005B00C6" w:rsidRDefault="00CB477E" w:rsidP="001F22A1">
            <w:pPr>
              <w:keepNext/>
              <w:keepLines/>
              <w:spacing w:after="0"/>
              <w:jc w:val="center"/>
              <w:rPr>
                <w:rFonts w:ascii="Arial" w:eastAsia="PMingLiU" w:hAnsi="Arial"/>
                <w:sz w:val="18"/>
              </w:rPr>
            </w:pPr>
          </w:p>
        </w:tc>
      </w:tr>
      <w:tr w:rsidR="00CB477E" w:rsidRPr="005B00C6" w14:paraId="1AD08479"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B7DBEE5" w14:textId="77777777" w:rsidR="00CB477E" w:rsidRPr="005B00C6" w:rsidRDefault="00CB477E" w:rsidP="001F22A1">
            <w:pPr>
              <w:pStyle w:val="TAL"/>
              <w:rPr>
                <w:rFonts w:eastAsia="PMingLiU"/>
              </w:rPr>
            </w:pPr>
            <w:r w:rsidRPr="005B00C6">
              <w:rPr>
                <w:rFonts w:eastAsia="PMingLiU"/>
              </w:rPr>
              <w:t>CA_n66A-n71(2A) (Note 6)</w:t>
            </w:r>
          </w:p>
        </w:tc>
        <w:tc>
          <w:tcPr>
            <w:tcW w:w="498" w:type="pct"/>
            <w:tcBorders>
              <w:top w:val="single" w:sz="4" w:space="0" w:color="auto"/>
              <w:left w:val="single" w:sz="4" w:space="0" w:color="auto"/>
              <w:bottom w:val="single" w:sz="4" w:space="0" w:color="auto"/>
              <w:right w:val="single" w:sz="4" w:space="0" w:color="auto"/>
            </w:tcBorders>
          </w:tcPr>
          <w:p w14:paraId="02114FAE" w14:textId="77777777" w:rsidR="00CB477E" w:rsidRPr="005B00C6" w:rsidRDefault="00CB477E" w:rsidP="001F22A1">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6D2A7CAE" w14:textId="77777777" w:rsidR="00CB477E" w:rsidRPr="005B00C6" w:rsidRDefault="00CB477E" w:rsidP="001F22A1">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11FE2171" w14:textId="77777777" w:rsidR="00CB477E" w:rsidRPr="005B00C6" w:rsidRDefault="00CB477E" w:rsidP="001F22A1">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5D55AAC4" w14:textId="77777777" w:rsidR="00CB477E" w:rsidRPr="005B00C6" w:rsidRDefault="00CB477E" w:rsidP="001F22A1">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3A84FC51" w14:textId="77777777" w:rsidR="00CB477E" w:rsidRPr="005B00C6" w:rsidRDefault="00CB477E" w:rsidP="001F22A1">
            <w:pPr>
              <w:pStyle w:val="TAL"/>
              <w:rPr>
                <w:rFonts w:eastAsia="PMingLiU"/>
              </w:rPr>
            </w:pPr>
          </w:p>
        </w:tc>
      </w:tr>
      <w:tr w:rsidR="00CB477E" w:rsidRPr="005B00C6" w14:paraId="2981F0A6"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C76CFA7" w14:textId="77777777" w:rsidR="00CB477E" w:rsidRPr="005B00C6" w:rsidRDefault="00CB477E" w:rsidP="001F22A1">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tcPr>
          <w:p w14:paraId="05090E44" w14:textId="77777777" w:rsidR="00CB477E" w:rsidRPr="005B00C6" w:rsidRDefault="00CB477E" w:rsidP="001F22A1">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774FCF3" w14:textId="77777777" w:rsidR="00CB477E" w:rsidRPr="005B00C6" w:rsidRDefault="00CB477E" w:rsidP="001F22A1">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E18E398" w14:textId="77777777" w:rsidR="00CB477E" w:rsidRPr="005B00C6" w:rsidRDefault="00CB477E" w:rsidP="001F22A1">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4BE03EF2" w14:textId="77777777" w:rsidR="00CB477E" w:rsidRPr="005B00C6" w:rsidRDefault="00CB477E" w:rsidP="001F22A1">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74DBA626" w14:textId="77777777" w:rsidR="00CB477E" w:rsidRPr="005B00C6" w:rsidRDefault="00CB477E" w:rsidP="001F22A1">
            <w:pPr>
              <w:keepNext/>
              <w:keepLines/>
              <w:spacing w:after="0"/>
              <w:jc w:val="center"/>
              <w:rPr>
                <w:rFonts w:ascii="Arial" w:eastAsia="PMingLiU" w:hAnsi="Arial"/>
                <w:sz w:val="18"/>
              </w:rPr>
            </w:pPr>
          </w:p>
        </w:tc>
      </w:tr>
      <w:tr w:rsidR="00CB477E" w:rsidRPr="005B00C6" w14:paraId="1A788162" w14:textId="77777777" w:rsidTr="001F22A1">
        <w:trPr>
          <w:cantSplit/>
          <w:trHeight w:val="188"/>
          <w:jc w:val="center"/>
        </w:trPr>
        <w:tc>
          <w:tcPr>
            <w:tcW w:w="925" w:type="pct"/>
            <w:tcBorders>
              <w:top w:val="single" w:sz="4" w:space="0" w:color="auto"/>
              <w:left w:val="single" w:sz="4" w:space="0" w:color="auto"/>
              <w:bottom w:val="single" w:sz="4" w:space="0" w:color="auto"/>
              <w:right w:val="single" w:sz="4" w:space="0" w:color="auto"/>
            </w:tcBorders>
            <w:hideMark/>
          </w:tcPr>
          <w:p w14:paraId="78F9D90F" w14:textId="77777777" w:rsidR="00CB477E" w:rsidRPr="005B00C6" w:rsidRDefault="00CB477E" w:rsidP="001F22A1">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2408FC9A" w14:textId="77777777" w:rsidR="00CB477E" w:rsidRPr="005B00C6" w:rsidRDefault="00CB477E" w:rsidP="001F22A1">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7CF6602" w14:textId="77777777" w:rsidR="00CB477E" w:rsidRPr="005B00C6" w:rsidRDefault="00CB477E" w:rsidP="001F22A1">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3A8907D6" w14:textId="77777777" w:rsidR="00CB477E" w:rsidRPr="005B00C6" w:rsidRDefault="00CB477E" w:rsidP="001F22A1">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35FE5D8E" w14:textId="77777777" w:rsidR="00CB477E" w:rsidRPr="005B00C6" w:rsidRDefault="00CB477E" w:rsidP="001F22A1">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7A57EEFE" w14:textId="77777777" w:rsidR="00CB477E" w:rsidRPr="005B00C6" w:rsidRDefault="00CB477E" w:rsidP="001F22A1">
            <w:pPr>
              <w:keepNext/>
              <w:keepLines/>
              <w:spacing w:after="0"/>
              <w:jc w:val="center"/>
              <w:rPr>
                <w:rFonts w:ascii="Arial" w:eastAsia="PMingLiU" w:hAnsi="Arial"/>
                <w:sz w:val="18"/>
              </w:rPr>
            </w:pPr>
          </w:p>
        </w:tc>
      </w:tr>
      <w:tr w:rsidR="00CB477E" w:rsidRPr="005B00C6" w14:paraId="09408CAC"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C0850DD" w14:textId="77777777" w:rsidR="00CB477E" w:rsidRPr="005B00C6" w:rsidRDefault="00CB477E" w:rsidP="001F22A1">
            <w:pPr>
              <w:pStyle w:val="TAL"/>
              <w:rPr>
                <w:rFonts w:eastAsia="PMingLiU"/>
              </w:rPr>
            </w:pPr>
            <w:r w:rsidRPr="005B00C6">
              <w:rPr>
                <w:rFonts w:eastAsia="PMingLiU"/>
              </w:rPr>
              <w:t>CA_n66(2A)-n71(2A)</w:t>
            </w:r>
            <w:r w:rsidRPr="005B00C6">
              <w:t xml:space="preserve"> (Note 6)</w:t>
            </w:r>
          </w:p>
        </w:tc>
        <w:tc>
          <w:tcPr>
            <w:tcW w:w="498" w:type="pct"/>
            <w:tcBorders>
              <w:top w:val="single" w:sz="4" w:space="0" w:color="auto"/>
              <w:left w:val="single" w:sz="4" w:space="0" w:color="auto"/>
              <w:bottom w:val="single" w:sz="4" w:space="0" w:color="auto"/>
              <w:right w:val="single" w:sz="4" w:space="0" w:color="auto"/>
            </w:tcBorders>
          </w:tcPr>
          <w:p w14:paraId="0612F3F9" w14:textId="77777777" w:rsidR="00CB477E" w:rsidRPr="005B00C6" w:rsidRDefault="00CB477E" w:rsidP="001F22A1">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20264816" w14:textId="77777777" w:rsidR="00CB477E" w:rsidRPr="005B00C6" w:rsidRDefault="00CB477E" w:rsidP="001F22A1">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77A84968" w14:textId="77777777" w:rsidR="00CB477E" w:rsidRPr="005B00C6" w:rsidRDefault="00CB477E" w:rsidP="001F22A1">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0E151DAF" w14:textId="77777777" w:rsidR="00CB477E" w:rsidRPr="005B00C6" w:rsidRDefault="00CB477E" w:rsidP="001F22A1">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5B2082A3" w14:textId="77777777" w:rsidR="00CB477E" w:rsidRPr="005B00C6" w:rsidRDefault="00CB477E" w:rsidP="001F22A1">
            <w:pPr>
              <w:pStyle w:val="TAL"/>
              <w:rPr>
                <w:rFonts w:eastAsia="PMingLiU"/>
              </w:rPr>
            </w:pPr>
          </w:p>
        </w:tc>
      </w:tr>
      <w:tr w:rsidR="00CB477E" w:rsidRPr="005B00C6" w14:paraId="18189C6B"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0C6153B7" w14:textId="77777777" w:rsidR="00CB477E" w:rsidRPr="005B00C6" w:rsidRDefault="00CB477E" w:rsidP="001F22A1">
            <w:pPr>
              <w:keepNext/>
              <w:keepLines/>
              <w:spacing w:after="0"/>
              <w:rPr>
                <w:rFonts w:ascii="Arial" w:eastAsia="PMingLiU" w:hAnsi="Arial"/>
                <w:sz w:val="18"/>
              </w:rPr>
            </w:pPr>
            <w:r w:rsidRPr="005B00C6">
              <w:rPr>
                <w:rFonts w:ascii="Arial" w:eastAsia="PMingLiU" w:hAnsi="Arial"/>
                <w:sz w:val="18"/>
              </w:rPr>
              <w:t>CA_n70A-n71A</w:t>
            </w:r>
          </w:p>
        </w:tc>
        <w:tc>
          <w:tcPr>
            <w:tcW w:w="498" w:type="pct"/>
            <w:tcBorders>
              <w:top w:val="single" w:sz="4" w:space="0" w:color="auto"/>
              <w:left w:val="single" w:sz="4" w:space="0" w:color="auto"/>
              <w:bottom w:val="single" w:sz="4" w:space="0" w:color="auto"/>
              <w:right w:val="single" w:sz="4" w:space="0" w:color="auto"/>
            </w:tcBorders>
            <w:hideMark/>
          </w:tcPr>
          <w:p w14:paraId="0CD553EC" w14:textId="77777777" w:rsidR="00CB477E" w:rsidRPr="005B00C6" w:rsidRDefault="00CB477E" w:rsidP="001F22A1">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F01404D" w14:textId="77777777" w:rsidR="00CB477E" w:rsidRPr="005B00C6" w:rsidRDefault="00CB477E" w:rsidP="001F22A1">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1E0CB353" w14:textId="77777777" w:rsidR="00CB477E" w:rsidRPr="005B00C6" w:rsidRDefault="00CB477E" w:rsidP="001F22A1">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6848399D" w14:textId="77777777" w:rsidR="00CB477E" w:rsidRPr="005B00C6" w:rsidRDefault="00CB477E" w:rsidP="001F22A1">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35D71A4C" w14:textId="77777777" w:rsidR="00CB477E" w:rsidRPr="005B00C6" w:rsidRDefault="00CB477E" w:rsidP="001F22A1">
            <w:pPr>
              <w:keepNext/>
              <w:keepLines/>
              <w:spacing w:after="0"/>
              <w:jc w:val="center"/>
              <w:rPr>
                <w:rFonts w:ascii="Arial" w:eastAsia="PMingLiU" w:hAnsi="Arial"/>
                <w:sz w:val="18"/>
              </w:rPr>
            </w:pPr>
          </w:p>
        </w:tc>
      </w:tr>
      <w:tr w:rsidR="00CB477E" w:rsidRPr="005B00C6" w14:paraId="1191AAC6"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335814D" w14:textId="77777777" w:rsidR="00CB477E" w:rsidRPr="005B00C6" w:rsidRDefault="00CB477E" w:rsidP="001F22A1">
            <w:pPr>
              <w:pStyle w:val="TAL"/>
              <w:rPr>
                <w:lang w:eastAsia="ja-JP"/>
              </w:rPr>
            </w:pPr>
            <w:r w:rsidRPr="005B00C6">
              <w:rPr>
                <w:rFonts w:eastAsia="PMingLiU"/>
              </w:rPr>
              <w:t>CA_n70A-n71(2A)</w:t>
            </w:r>
          </w:p>
        </w:tc>
        <w:tc>
          <w:tcPr>
            <w:tcW w:w="498" w:type="pct"/>
            <w:tcBorders>
              <w:top w:val="single" w:sz="4" w:space="0" w:color="auto"/>
              <w:left w:val="single" w:sz="4" w:space="0" w:color="auto"/>
              <w:bottom w:val="single" w:sz="4" w:space="0" w:color="auto"/>
              <w:right w:val="single" w:sz="4" w:space="0" w:color="auto"/>
            </w:tcBorders>
          </w:tcPr>
          <w:p w14:paraId="36AE24F0" w14:textId="77777777" w:rsidR="00CB477E" w:rsidRPr="005B00C6" w:rsidRDefault="00CB477E" w:rsidP="001F22A1">
            <w:pPr>
              <w:pStyle w:val="TAL"/>
              <w:rPr>
                <w:lang w:eastAsia="ja-JP"/>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51CBED58" w14:textId="77777777" w:rsidR="00CB477E" w:rsidRPr="005B00C6" w:rsidRDefault="00CB477E" w:rsidP="001F22A1">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175D37DE" w14:textId="77777777" w:rsidR="00CB477E" w:rsidRPr="005B00C6" w:rsidRDefault="00CB477E" w:rsidP="001F22A1">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6E34EC87" w14:textId="77777777" w:rsidR="00CB477E" w:rsidRPr="005B00C6" w:rsidRDefault="00CB477E" w:rsidP="001F22A1">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7F62EFAD" w14:textId="77777777" w:rsidR="00CB477E" w:rsidRPr="005B00C6" w:rsidRDefault="00CB477E" w:rsidP="001F22A1">
            <w:pPr>
              <w:pStyle w:val="TAL"/>
              <w:rPr>
                <w:rFonts w:eastAsia="PMingLiU"/>
              </w:rPr>
            </w:pPr>
          </w:p>
        </w:tc>
      </w:tr>
      <w:tr w:rsidR="00CB477E" w:rsidRPr="005B00C6" w14:paraId="19A62BAC" w14:textId="77777777" w:rsidTr="001F22A1">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C512933" w14:textId="77777777" w:rsidR="00CB477E" w:rsidRPr="005B00C6" w:rsidRDefault="00CB477E" w:rsidP="001F22A1">
            <w:pPr>
              <w:widowControl w:val="0"/>
              <w:spacing w:after="0"/>
              <w:rPr>
                <w:rFonts w:ascii="Arial" w:eastAsia="MS Mincho" w:hAnsi="Arial"/>
                <w:sz w:val="18"/>
                <w:lang w:eastAsia="ja-JP"/>
              </w:rPr>
            </w:pPr>
            <w:r w:rsidRPr="005B00C6">
              <w:rPr>
                <w:rFonts w:ascii="Arial" w:hAnsi="Arial"/>
                <w:sz w:val="18"/>
                <w:lang w:eastAsia="ja-JP"/>
              </w:rPr>
              <w:t>CA_n78A-n79A</w:t>
            </w:r>
          </w:p>
        </w:tc>
        <w:tc>
          <w:tcPr>
            <w:tcW w:w="498" w:type="pct"/>
            <w:tcBorders>
              <w:top w:val="single" w:sz="4" w:space="0" w:color="auto"/>
              <w:left w:val="single" w:sz="4" w:space="0" w:color="auto"/>
              <w:bottom w:val="single" w:sz="4" w:space="0" w:color="auto"/>
              <w:right w:val="single" w:sz="4" w:space="0" w:color="auto"/>
            </w:tcBorders>
          </w:tcPr>
          <w:p w14:paraId="70A65700" w14:textId="77777777" w:rsidR="00CB477E" w:rsidRPr="005B00C6" w:rsidRDefault="00CB477E" w:rsidP="001F22A1">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38649429" w14:textId="77777777" w:rsidR="00CB477E" w:rsidRPr="005B00C6" w:rsidRDefault="00CB477E" w:rsidP="001F22A1">
            <w:pPr>
              <w:widowControl w:val="0"/>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0594B7CC" w14:textId="77777777" w:rsidR="00CB477E" w:rsidRPr="005B00C6" w:rsidRDefault="00CB477E" w:rsidP="001F22A1">
            <w:pPr>
              <w:widowControl w:val="0"/>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355BCADA" w14:textId="77777777" w:rsidR="00CB477E" w:rsidRPr="005B00C6" w:rsidRDefault="00CB477E" w:rsidP="001F22A1">
            <w:pPr>
              <w:widowControl w:val="0"/>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1D81DA73" w14:textId="77777777" w:rsidR="00CB477E" w:rsidRPr="005B00C6" w:rsidRDefault="00CB477E" w:rsidP="001F22A1">
            <w:pPr>
              <w:widowControl w:val="0"/>
              <w:spacing w:after="0"/>
              <w:jc w:val="center"/>
              <w:rPr>
                <w:rFonts w:ascii="Arial" w:eastAsia="PMingLiU" w:hAnsi="Arial"/>
                <w:sz w:val="18"/>
              </w:rPr>
            </w:pPr>
          </w:p>
        </w:tc>
      </w:tr>
      <w:tr w:rsidR="00CB477E" w:rsidRPr="005B00C6" w14:paraId="11D0F55B" w14:textId="77777777" w:rsidTr="001F22A1">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16E61A50" w14:textId="77777777" w:rsidR="00CB477E" w:rsidRPr="005B00C6" w:rsidRDefault="00CB477E" w:rsidP="001F22A1">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 xml:space="preserve">-1, </w:t>
            </w:r>
            <w:proofErr w:type="gramStart"/>
            <w:r w:rsidRPr="005B00C6">
              <w:rPr>
                <w:rFonts w:eastAsia="PMingLiU"/>
              </w:rPr>
              <w:t>e.g.</w:t>
            </w:r>
            <w:proofErr w:type="gramEnd"/>
            <w:r w:rsidRPr="005B00C6">
              <w:rPr>
                <w:rFonts w:eastAsia="PMingLiU"/>
              </w:rPr>
              <w:t xml:space="preserve"> ‘CA_n1A-n78C’ indicates CA operation on NR band n1 and n78 with DL CA Bandwidth Class A and C respectively.</w:t>
            </w:r>
          </w:p>
          <w:p w14:paraId="148C24B7" w14:textId="77777777" w:rsidR="00CB477E" w:rsidRPr="005B00C6" w:rsidRDefault="00CB477E" w:rsidP="001F22A1">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5F69360D" w14:textId="77777777" w:rsidR="00CB477E" w:rsidRPr="005B00C6" w:rsidRDefault="00CB477E" w:rsidP="001F22A1">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624B8C0E" w14:textId="77777777" w:rsidR="00CB477E" w:rsidRPr="005B00C6" w:rsidRDefault="00CB477E" w:rsidP="001F22A1">
            <w:pPr>
              <w:pStyle w:val="TAN"/>
              <w:rPr>
                <w:rFonts w:eastAsia="PMingLiU"/>
              </w:rPr>
            </w:pPr>
            <w:r w:rsidRPr="005B00C6">
              <w:rPr>
                <w:rFonts w:eastAsia="PMingLiU"/>
              </w:rPr>
              <w:t>Note 4:</w:t>
            </w:r>
            <w:r w:rsidRPr="005B00C6">
              <w:rPr>
                <w:rFonts w:eastAsia="PMingLiU"/>
              </w:rPr>
              <w:tab/>
              <w:t>Void.</w:t>
            </w:r>
          </w:p>
          <w:p w14:paraId="0748CE2E" w14:textId="77777777" w:rsidR="00CB477E" w:rsidRPr="005B00C6" w:rsidRDefault="00CB477E" w:rsidP="001F22A1">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0F1A6D11" w14:textId="77777777" w:rsidR="00CB477E" w:rsidRPr="005B00C6" w:rsidRDefault="00CB477E" w:rsidP="001F22A1">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03D6DB0E" w14:textId="77777777" w:rsidR="00CB477E" w:rsidRPr="005B00C6" w:rsidRDefault="00CB477E" w:rsidP="001F22A1">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649E4C33" w14:textId="77777777" w:rsidR="00CB477E" w:rsidRPr="005B00C6" w:rsidRDefault="00CB477E" w:rsidP="001F22A1">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 Note 6 of Table 4.0-3 in TS 38.522 [9].</w:t>
            </w:r>
          </w:p>
          <w:p w14:paraId="27DE2F7F" w14:textId="77777777" w:rsidR="00CB477E" w:rsidRPr="005B00C6" w:rsidRDefault="00CB477E" w:rsidP="001F22A1">
            <w:pPr>
              <w:pStyle w:val="TAN"/>
              <w:rPr>
                <w:rFonts w:eastAsia="PMingLiU"/>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18614BD9" w14:textId="77777777" w:rsidR="00CB477E" w:rsidRPr="005B00C6" w:rsidRDefault="00CB477E" w:rsidP="00CB477E"/>
    <w:p w14:paraId="2A43EFDD" w14:textId="44C28835" w:rsidR="00CB477E" w:rsidRPr="005B00C6" w:rsidRDefault="00CB477E" w:rsidP="00CB477E">
      <w:pPr>
        <w:pStyle w:val="TH"/>
        <w:rPr>
          <w:ins w:id="8" w:author="WuJingzhou - China Telecom" w:date="2022-07-22T10:45:00Z"/>
        </w:rPr>
      </w:pPr>
      <w:ins w:id="9" w:author="WuJingzhou - China Telecom" w:date="2022-07-22T10:45:00Z">
        <w:r w:rsidRPr="005B00C6">
          <w:t xml:space="preserve">Table </w:t>
        </w:r>
      </w:ins>
      <w:ins w:id="10" w:author="WuJingzhou - China Telecom" w:date="2022-07-22T10:46:00Z">
        <w:r w:rsidRPr="005B00C6">
          <w:t>A.4.3.2A.4.1-</w:t>
        </w:r>
        <w:r>
          <w:t>4</w:t>
        </w:r>
      </w:ins>
      <w:ins w:id="11" w:author="WuJingzhou - China Telecom" w:date="2022-07-22T10:45:00Z">
        <w:r w:rsidRPr="005B00C6">
          <w:t xml:space="preserve">: </w:t>
        </w:r>
        <w:r w:rsidRPr="005B00C6">
          <w:rPr>
            <w:lang w:eastAsia="zh-CN"/>
          </w:rPr>
          <w:t xml:space="preserve">Inter-band </w:t>
        </w:r>
      </w:ins>
      <w:ins w:id="12" w:author="WuJingzhou - China Telecom" w:date="2022-07-22T10:46:00Z">
        <w:r>
          <w:rPr>
            <w:lang w:eastAsia="zh-CN"/>
          </w:rPr>
          <w:t>CA</w:t>
        </w:r>
      </w:ins>
      <w:ins w:id="13" w:author="WuJingzhou - China Telecom" w:date="2022-07-22T10:45:00Z">
        <w:r w:rsidRPr="005B00C6">
          <w:rPr>
            <w:lang w:eastAsia="zh-CN"/>
          </w:rPr>
          <w:t xml:space="preserve"> within</w:t>
        </w:r>
        <w:r w:rsidRPr="005B00C6">
          <w:t xml:space="preserve"> </w:t>
        </w:r>
        <w:r w:rsidRPr="005B00C6">
          <w:rPr>
            <w:lang w:eastAsia="zh-CN"/>
          </w:rPr>
          <w:t>FR1</w:t>
        </w:r>
        <w:r w:rsidRPr="005B00C6">
          <w:rPr>
            <w:rFonts w:eastAsia="宋体"/>
            <w:lang w:eastAsia="zh-CN"/>
          </w:rPr>
          <w:t xml:space="preserve"> </w:t>
        </w:r>
        <w:r w:rsidRPr="005B00C6">
          <w:rPr>
            <w:lang w:eastAsia="zh-CN"/>
          </w:rPr>
          <w:t xml:space="preserve">(two bands) PC2 UE </w:t>
        </w:r>
        <w:r w:rsidRPr="005B00C6">
          <w:t>RF Baseline Implementation Capabilities</w:t>
        </w:r>
      </w:ins>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CB477E" w:rsidRPr="005B00C6" w14:paraId="1821B5A5" w14:textId="77777777" w:rsidTr="00CB477E">
        <w:trPr>
          <w:cantSplit/>
          <w:jc w:val="center"/>
          <w:ins w:id="14" w:author="WuJingzhou - China Telecom" w:date="2022-07-22T10:45:00Z"/>
        </w:trPr>
        <w:tc>
          <w:tcPr>
            <w:tcW w:w="483" w:type="dxa"/>
            <w:tcBorders>
              <w:top w:val="single" w:sz="6" w:space="0" w:color="auto"/>
              <w:left w:val="single" w:sz="6" w:space="0" w:color="auto"/>
              <w:bottom w:val="single" w:sz="4" w:space="0" w:color="auto"/>
              <w:right w:val="single" w:sz="6" w:space="0" w:color="auto"/>
            </w:tcBorders>
            <w:hideMark/>
          </w:tcPr>
          <w:p w14:paraId="0B55A8A9" w14:textId="77777777" w:rsidR="00CB477E" w:rsidRPr="005B00C6" w:rsidRDefault="00CB477E" w:rsidP="001F22A1">
            <w:pPr>
              <w:pStyle w:val="TAH"/>
              <w:rPr>
                <w:ins w:id="15" w:author="WuJingzhou - China Telecom" w:date="2022-07-22T10:45:00Z"/>
              </w:rPr>
            </w:pPr>
            <w:ins w:id="16" w:author="WuJingzhou - China Telecom" w:date="2022-07-22T10:45:00Z">
              <w:r w:rsidRPr="005B00C6">
                <w:t>Item</w:t>
              </w:r>
            </w:ins>
          </w:p>
        </w:tc>
        <w:tc>
          <w:tcPr>
            <w:tcW w:w="1332" w:type="dxa"/>
            <w:tcBorders>
              <w:top w:val="single" w:sz="6" w:space="0" w:color="auto"/>
              <w:left w:val="single" w:sz="6" w:space="0" w:color="auto"/>
              <w:bottom w:val="single" w:sz="6" w:space="0" w:color="auto"/>
              <w:right w:val="single" w:sz="6" w:space="0" w:color="auto"/>
            </w:tcBorders>
          </w:tcPr>
          <w:p w14:paraId="703417C9" w14:textId="2C762FA0" w:rsidR="00CB477E" w:rsidRPr="005B00C6" w:rsidRDefault="00CB477E" w:rsidP="001F22A1">
            <w:pPr>
              <w:pStyle w:val="TAH"/>
              <w:rPr>
                <w:ins w:id="17" w:author="WuJingzhou - China Telecom" w:date="2022-07-22T10:45:00Z"/>
              </w:rPr>
            </w:pPr>
            <w:ins w:id="18" w:author="WuJingzhou - China Telecom" w:date="2022-07-22T10:46:00Z">
              <w:r>
                <w:t>CA</w:t>
              </w:r>
            </w:ins>
            <w:ins w:id="19" w:author="WuJingzhou - China Telecom" w:date="2022-07-22T10:45:00Z">
              <w:r w:rsidRPr="005B00C6">
                <w:t xml:space="preserve"> configuration</w:t>
              </w:r>
            </w:ins>
          </w:p>
        </w:tc>
        <w:tc>
          <w:tcPr>
            <w:tcW w:w="3288" w:type="dxa"/>
            <w:tcBorders>
              <w:top w:val="single" w:sz="6" w:space="0" w:color="auto"/>
              <w:left w:val="single" w:sz="6" w:space="0" w:color="auto"/>
              <w:bottom w:val="single" w:sz="6" w:space="0" w:color="auto"/>
              <w:right w:val="single" w:sz="6" w:space="0" w:color="auto"/>
            </w:tcBorders>
          </w:tcPr>
          <w:p w14:paraId="1981634C" w14:textId="1177822A" w:rsidR="00CB477E" w:rsidRPr="005B00C6" w:rsidRDefault="00CB477E" w:rsidP="001F22A1">
            <w:pPr>
              <w:pStyle w:val="TAH"/>
              <w:rPr>
                <w:ins w:id="20" w:author="WuJingzhou - China Telecom" w:date="2022-07-22T10:45:00Z"/>
              </w:rPr>
            </w:pPr>
            <w:ins w:id="21" w:author="WuJingzhou - China Telecom" w:date="2022-07-22T10:45:00Z">
              <w:r w:rsidRPr="005B00C6">
                <w:rPr>
                  <w:lang w:eastAsia="zh-CN"/>
                </w:rPr>
                <w:t xml:space="preserve">Inter-band </w:t>
              </w:r>
            </w:ins>
            <w:ins w:id="22" w:author="WuJingzhou - China Telecom" w:date="2022-07-22T10:46:00Z">
              <w:r>
                <w:rPr>
                  <w:lang w:eastAsia="zh-CN"/>
                </w:rPr>
                <w:t>CA</w:t>
              </w:r>
            </w:ins>
            <w:ins w:id="23" w:author="WuJingzhou - China Telecom" w:date="2022-07-22T10:45:00Z">
              <w:r w:rsidRPr="005B00C6">
                <w:rPr>
                  <w:lang w:eastAsia="zh-CN"/>
                </w:rPr>
                <w:t xml:space="preserve"> within FR1 (two bands)</w:t>
              </w:r>
              <w:r w:rsidRPr="005B00C6">
                <w:rPr>
                  <w:rFonts w:eastAsia="宋体"/>
                  <w:lang w:eastAsia="zh-CN"/>
                </w:rPr>
                <w:t xml:space="preserve"> </w:t>
              </w:r>
              <w:r w:rsidRPr="005B00C6">
                <w:rPr>
                  <w:lang w:eastAsia="zh-CN"/>
                </w:rPr>
                <w:t xml:space="preserve">PC2 UE </w:t>
              </w:r>
              <w:r w:rsidRPr="005B00C6">
                <w:t>RF Baseline Implementation Capabilities</w:t>
              </w:r>
            </w:ins>
          </w:p>
        </w:tc>
        <w:tc>
          <w:tcPr>
            <w:tcW w:w="852" w:type="dxa"/>
            <w:tcBorders>
              <w:top w:val="single" w:sz="6" w:space="0" w:color="auto"/>
              <w:left w:val="single" w:sz="6" w:space="0" w:color="auto"/>
              <w:bottom w:val="single" w:sz="6" w:space="0" w:color="auto"/>
              <w:right w:val="single" w:sz="4" w:space="0" w:color="auto"/>
            </w:tcBorders>
            <w:hideMark/>
          </w:tcPr>
          <w:p w14:paraId="13CB1608" w14:textId="77777777" w:rsidR="00CB477E" w:rsidRPr="005B00C6" w:rsidRDefault="00CB477E" w:rsidP="001F22A1">
            <w:pPr>
              <w:pStyle w:val="TAH"/>
              <w:rPr>
                <w:ins w:id="24" w:author="WuJingzhou - China Telecom" w:date="2022-07-22T10:45:00Z"/>
                <w:lang w:eastAsia="zh-CN"/>
              </w:rPr>
            </w:pPr>
            <w:ins w:id="25" w:author="WuJingzhou - China Telecom" w:date="2022-07-22T10:45:00Z">
              <w:r w:rsidRPr="005B00C6">
                <w:t>Ref.</w:t>
              </w:r>
            </w:ins>
          </w:p>
        </w:tc>
        <w:tc>
          <w:tcPr>
            <w:tcW w:w="851" w:type="dxa"/>
            <w:tcBorders>
              <w:top w:val="single" w:sz="4" w:space="0" w:color="auto"/>
              <w:left w:val="single" w:sz="4" w:space="0" w:color="auto"/>
              <w:bottom w:val="single" w:sz="4" w:space="0" w:color="auto"/>
              <w:right w:val="single" w:sz="4" w:space="0" w:color="auto"/>
            </w:tcBorders>
            <w:hideMark/>
          </w:tcPr>
          <w:p w14:paraId="7118E5F4" w14:textId="77777777" w:rsidR="00CB477E" w:rsidRPr="005B00C6" w:rsidRDefault="00CB477E" w:rsidP="001F22A1">
            <w:pPr>
              <w:pStyle w:val="TAH"/>
              <w:rPr>
                <w:ins w:id="26" w:author="WuJingzhou - China Telecom" w:date="2022-07-22T10:45:00Z"/>
              </w:rPr>
            </w:pPr>
            <w:ins w:id="27" w:author="WuJingzhou - China Telecom" w:date="2022-07-22T10:45:00Z">
              <w:r w:rsidRPr="005B00C6">
                <w:t>Release</w:t>
              </w:r>
            </w:ins>
          </w:p>
        </w:tc>
        <w:tc>
          <w:tcPr>
            <w:tcW w:w="1561" w:type="dxa"/>
            <w:tcBorders>
              <w:top w:val="single" w:sz="4" w:space="0" w:color="auto"/>
              <w:left w:val="single" w:sz="4" w:space="0" w:color="auto"/>
              <w:bottom w:val="single" w:sz="4" w:space="0" w:color="auto"/>
              <w:right w:val="single" w:sz="4" w:space="0" w:color="auto"/>
            </w:tcBorders>
            <w:hideMark/>
          </w:tcPr>
          <w:p w14:paraId="633AB28E" w14:textId="77777777" w:rsidR="00CB477E" w:rsidRPr="005B00C6" w:rsidRDefault="00CB477E" w:rsidP="001F22A1">
            <w:pPr>
              <w:pStyle w:val="TAH"/>
              <w:rPr>
                <w:ins w:id="28" w:author="WuJingzhou - China Telecom" w:date="2022-07-22T10:45:00Z"/>
              </w:rPr>
            </w:pPr>
            <w:ins w:id="29" w:author="WuJingzhou - China Telecom" w:date="2022-07-22T10:45:00Z">
              <w:r w:rsidRPr="005B00C6">
                <w:t>Mnemonic</w:t>
              </w:r>
            </w:ins>
          </w:p>
        </w:tc>
        <w:tc>
          <w:tcPr>
            <w:tcW w:w="1135" w:type="dxa"/>
            <w:tcBorders>
              <w:top w:val="single" w:sz="4" w:space="0" w:color="auto"/>
              <w:left w:val="single" w:sz="4" w:space="0" w:color="auto"/>
              <w:bottom w:val="single" w:sz="4" w:space="0" w:color="auto"/>
              <w:right w:val="single" w:sz="4" w:space="0" w:color="auto"/>
            </w:tcBorders>
          </w:tcPr>
          <w:p w14:paraId="5DE0E799" w14:textId="77777777" w:rsidR="00CB477E" w:rsidRPr="005B00C6" w:rsidRDefault="00CB477E" w:rsidP="001F22A1">
            <w:pPr>
              <w:pStyle w:val="TAH"/>
              <w:rPr>
                <w:ins w:id="30" w:author="WuJingzhou - China Telecom" w:date="2022-07-22T10:45:00Z"/>
              </w:rPr>
            </w:pPr>
            <w:ins w:id="31" w:author="WuJingzhou - China Telecom" w:date="2022-07-22T10:45:00Z">
              <w:r w:rsidRPr="005B00C6">
                <w:t>Comments</w:t>
              </w:r>
            </w:ins>
          </w:p>
        </w:tc>
      </w:tr>
      <w:tr w:rsidR="00CB477E" w:rsidRPr="005B00C6" w14:paraId="0611EBDB" w14:textId="77777777" w:rsidTr="00CB477E">
        <w:trPr>
          <w:cantSplit/>
          <w:jc w:val="center"/>
          <w:ins w:id="32" w:author="WuJingzhou - China Telecom" w:date="2022-07-22T10:45:00Z"/>
        </w:trPr>
        <w:tc>
          <w:tcPr>
            <w:tcW w:w="483" w:type="dxa"/>
            <w:tcBorders>
              <w:top w:val="single" w:sz="4" w:space="0" w:color="auto"/>
              <w:left w:val="single" w:sz="4" w:space="0" w:color="auto"/>
              <w:bottom w:val="single" w:sz="4" w:space="0" w:color="auto"/>
              <w:right w:val="single" w:sz="4" w:space="0" w:color="auto"/>
            </w:tcBorders>
            <w:hideMark/>
          </w:tcPr>
          <w:p w14:paraId="60424558" w14:textId="77777777" w:rsidR="00CB477E" w:rsidRPr="005B00C6" w:rsidRDefault="00CB477E" w:rsidP="001F22A1">
            <w:pPr>
              <w:pStyle w:val="TAC"/>
              <w:rPr>
                <w:ins w:id="33" w:author="WuJingzhou - China Telecom" w:date="2022-07-22T10:45:00Z"/>
              </w:rPr>
            </w:pPr>
            <w:ins w:id="34" w:author="WuJingzhou - China Telecom" w:date="2022-07-22T10:45:00Z">
              <w:r w:rsidRPr="005B00C6">
                <w:t>1</w:t>
              </w:r>
            </w:ins>
          </w:p>
        </w:tc>
        <w:tc>
          <w:tcPr>
            <w:tcW w:w="1332" w:type="dxa"/>
            <w:tcBorders>
              <w:top w:val="single" w:sz="6" w:space="0" w:color="auto"/>
              <w:left w:val="single" w:sz="6" w:space="0" w:color="auto"/>
              <w:bottom w:val="single" w:sz="6" w:space="0" w:color="auto"/>
              <w:right w:val="single" w:sz="6" w:space="0" w:color="auto"/>
            </w:tcBorders>
          </w:tcPr>
          <w:p w14:paraId="696B28F8" w14:textId="419C1544" w:rsidR="00CB477E" w:rsidRPr="005B00C6" w:rsidRDefault="00CB477E" w:rsidP="001F22A1">
            <w:pPr>
              <w:pStyle w:val="TAC"/>
              <w:rPr>
                <w:ins w:id="35" w:author="WuJingzhou - China Telecom" w:date="2022-07-22T10:45:00Z"/>
              </w:rPr>
            </w:pPr>
            <w:ins w:id="36" w:author="WuJingzhou - China Telecom" w:date="2022-07-22T10:47:00Z">
              <w:r w:rsidRPr="005B00C6">
                <w:t>CA_n1A-n78A</w:t>
              </w:r>
            </w:ins>
          </w:p>
        </w:tc>
        <w:tc>
          <w:tcPr>
            <w:tcW w:w="3288" w:type="dxa"/>
            <w:tcBorders>
              <w:top w:val="single" w:sz="6" w:space="0" w:color="auto"/>
              <w:left w:val="single" w:sz="6" w:space="0" w:color="auto"/>
              <w:bottom w:val="single" w:sz="6" w:space="0" w:color="auto"/>
              <w:right w:val="single" w:sz="6" w:space="0" w:color="auto"/>
            </w:tcBorders>
          </w:tcPr>
          <w:p w14:paraId="345EEE47" w14:textId="417925FE" w:rsidR="00757EEC" w:rsidRPr="005B00C6" w:rsidRDefault="00757EEC" w:rsidP="00757EEC">
            <w:pPr>
              <w:pStyle w:val="TAL"/>
              <w:rPr>
                <w:ins w:id="37" w:author="WuJingzhou - China Telecom" w:date="2022-07-22T10:54:00Z"/>
                <w:lang w:eastAsia="zh-CN"/>
              </w:rPr>
            </w:pPr>
            <w:ins w:id="38" w:author="WuJingzhou - China Telecom" w:date="2022-07-22T10:54:00Z">
              <w:r>
                <w:rPr>
                  <w:lang w:eastAsia="zh-CN"/>
                </w:rPr>
                <w:t>n1</w:t>
              </w:r>
              <w:r w:rsidRPr="005B00C6">
                <w:rPr>
                  <w:lang w:eastAsia="zh-CN"/>
                </w:rPr>
                <w:t xml:space="preserve"> band: 1920-1980 MHz (UL),2110- 2170 MHz (DL)</w:t>
              </w:r>
            </w:ins>
          </w:p>
          <w:p w14:paraId="232499BD" w14:textId="2A9FDA2C" w:rsidR="00CB477E" w:rsidRPr="005B00C6" w:rsidRDefault="00757EEC" w:rsidP="00757EEC">
            <w:pPr>
              <w:pStyle w:val="TAC"/>
              <w:jc w:val="left"/>
              <w:rPr>
                <w:ins w:id="39" w:author="WuJingzhou - China Telecom" w:date="2022-07-22T10:45:00Z"/>
              </w:rPr>
            </w:pPr>
            <w:ins w:id="40" w:author="WuJingzhou - China Telecom" w:date="2022-07-22T10:54:00Z">
              <w:r>
                <w:rPr>
                  <w:lang w:eastAsia="zh-CN"/>
                </w:rPr>
                <w:t>n78</w:t>
              </w:r>
              <w:r w:rsidRPr="005B00C6">
                <w:rPr>
                  <w:lang w:eastAsia="zh-CN"/>
                </w:rPr>
                <w:t xml:space="preserve"> band: 3300-3800 MHz</w:t>
              </w:r>
            </w:ins>
          </w:p>
        </w:tc>
        <w:tc>
          <w:tcPr>
            <w:tcW w:w="852" w:type="dxa"/>
            <w:tcBorders>
              <w:top w:val="single" w:sz="6" w:space="0" w:color="auto"/>
              <w:left w:val="single" w:sz="6" w:space="0" w:color="auto"/>
              <w:bottom w:val="single" w:sz="6" w:space="0" w:color="auto"/>
              <w:right w:val="single" w:sz="4" w:space="0" w:color="auto"/>
            </w:tcBorders>
            <w:hideMark/>
          </w:tcPr>
          <w:p w14:paraId="4E2AAFF7" w14:textId="1170407A" w:rsidR="00CB477E" w:rsidRPr="005B00C6" w:rsidRDefault="00CB477E" w:rsidP="001F22A1">
            <w:pPr>
              <w:pStyle w:val="TAC"/>
              <w:rPr>
                <w:ins w:id="41" w:author="WuJingzhou - China Telecom" w:date="2022-07-22T10:45:00Z"/>
                <w:lang w:eastAsia="zh-CN"/>
              </w:rPr>
            </w:pPr>
            <w:ins w:id="42" w:author="WuJingzhou - China Telecom" w:date="2022-07-22T10:45:00Z">
              <w:r w:rsidRPr="005B00C6">
                <w:t>38.101-</w:t>
              </w:r>
            </w:ins>
            <w:ins w:id="43" w:author="WuJingzhou - China Telecom" w:date="2022-07-22T10:48:00Z">
              <w:r>
                <w:rPr>
                  <w:lang w:eastAsia="zh-CN"/>
                </w:rPr>
                <w:t>1</w:t>
              </w:r>
            </w:ins>
            <w:ins w:id="44" w:author="WuJingzhou - China Telecom" w:date="2022-07-22T10:45:00Z">
              <w:r w:rsidRPr="005B00C6">
                <w:t xml:space="preserve">, </w:t>
              </w:r>
              <w:r w:rsidRPr="005B00C6">
                <w:rPr>
                  <w:lang w:eastAsia="zh-CN"/>
                </w:rPr>
                <w:t>6</w:t>
              </w:r>
              <w:r w:rsidRPr="005B00C6">
                <w:t>.2</w:t>
              </w:r>
            </w:ins>
            <w:ins w:id="45" w:author="WuJingzhou - China Telecom" w:date="2022-07-22T10:52:00Z">
              <w:r w:rsidR="00757EEC">
                <w:rPr>
                  <w:lang w:eastAsia="zh-CN"/>
                </w:rPr>
                <w:t>A</w:t>
              </w:r>
            </w:ins>
            <w:ins w:id="46" w:author="WuJingzhou - China Telecom" w:date="2022-07-22T10:45:00Z">
              <w:r w:rsidRPr="005B00C6">
                <w:rPr>
                  <w:lang w:eastAsia="zh-CN"/>
                </w:rPr>
                <w:t>.1.3</w:t>
              </w:r>
            </w:ins>
          </w:p>
        </w:tc>
        <w:tc>
          <w:tcPr>
            <w:tcW w:w="851" w:type="dxa"/>
            <w:tcBorders>
              <w:top w:val="single" w:sz="4" w:space="0" w:color="auto"/>
              <w:left w:val="single" w:sz="4" w:space="0" w:color="auto"/>
              <w:bottom w:val="single" w:sz="4" w:space="0" w:color="auto"/>
              <w:right w:val="single" w:sz="4" w:space="0" w:color="auto"/>
            </w:tcBorders>
            <w:hideMark/>
          </w:tcPr>
          <w:p w14:paraId="56AD7B6F" w14:textId="19F246C9" w:rsidR="00CB477E" w:rsidRPr="005B00C6" w:rsidRDefault="00CB477E" w:rsidP="001F22A1">
            <w:pPr>
              <w:pStyle w:val="TAC"/>
              <w:rPr>
                <w:ins w:id="47" w:author="WuJingzhou - China Telecom" w:date="2022-07-22T10:45:00Z"/>
              </w:rPr>
            </w:pPr>
            <w:ins w:id="48" w:author="WuJingzhou - China Telecom" w:date="2022-07-22T10:45:00Z">
              <w:r w:rsidRPr="005B00C6">
                <w:rPr>
                  <w:lang w:eastAsia="zh-TW"/>
                </w:rPr>
                <w:t>Rel-1</w:t>
              </w:r>
            </w:ins>
            <w:ins w:id="49" w:author="WuJingzhou - China Telecom" w:date="2022-07-22T10:48:00Z">
              <w:r>
                <w:rPr>
                  <w:lang w:eastAsia="zh-CN"/>
                </w:rPr>
                <w:t>7</w:t>
              </w:r>
            </w:ins>
          </w:p>
        </w:tc>
        <w:tc>
          <w:tcPr>
            <w:tcW w:w="1561" w:type="dxa"/>
            <w:tcBorders>
              <w:top w:val="single" w:sz="4" w:space="0" w:color="auto"/>
              <w:left w:val="single" w:sz="4" w:space="0" w:color="auto"/>
              <w:bottom w:val="single" w:sz="4" w:space="0" w:color="auto"/>
              <w:right w:val="single" w:sz="4" w:space="0" w:color="auto"/>
            </w:tcBorders>
            <w:hideMark/>
          </w:tcPr>
          <w:p w14:paraId="58652FF5" w14:textId="442A29FB" w:rsidR="00CB477E" w:rsidRPr="005B00C6" w:rsidRDefault="00CB477E" w:rsidP="001F22A1">
            <w:pPr>
              <w:pStyle w:val="TAC"/>
              <w:rPr>
                <w:ins w:id="50" w:author="WuJingzhou - China Telecom" w:date="2022-07-22T10:45:00Z"/>
              </w:rPr>
            </w:pPr>
            <w:ins w:id="51" w:author="WuJingzhou - China Telecom" w:date="2022-07-22T10:49:00Z">
              <w:r w:rsidRPr="005B00C6">
                <w:rPr>
                  <w:lang w:eastAsia="zh-CN"/>
                </w:rPr>
                <w:t>pc_UL_inter_band_CA</w:t>
              </w:r>
            </w:ins>
            <w:ins w:id="52" w:author="WuJingzhou - China Telecom" w:date="2022-07-22T10:50:00Z">
              <w:r>
                <w:rPr>
                  <w:lang w:eastAsia="zh-CN"/>
                </w:rPr>
                <w:t>_n1</w:t>
              </w:r>
            </w:ins>
            <w:ins w:id="53" w:author="WuJingzhou - China Telecom" w:date="2022-07-22T10:51:00Z">
              <w:r>
                <w:rPr>
                  <w:lang w:eastAsia="zh-CN"/>
                </w:rPr>
                <w:t>A</w:t>
              </w:r>
            </w:ins>
            <w:ins w:id="54" w:author="WuJingzhou - China Telecom" w:date="2022-07-22T10:50:00Z">
              <w:r>
                <w:rPr>
                  <w:lang w:eastAsia="zh-CN"/>
                </w:rPr>
                <w:t>_n78</w:t>
              </w:r>
            </w:ins>
            <w:ins w:id="55" w:author="WuJingzhou - China Telecom" w:date="2022-07-22T10:51:00Z">
              <w:r>
                <w:rPr>
                  <w:lang w:eastAsia="zh-CN"/>
                </w:rPr>
                <w:t>A</w:t>
              </w:r>
            </w:ins>
            <w:ins w:id="56" w:author="WuJingzhou - China Telecom" w:date="2022-07-22T10:50:00Z">
              <w:r>
                <w:rPr>
                  <w:lang w:eastAsia="zh-CN"/>
                </w:rPr>
                <w:t>_PC2_Supp</w:t>
              </w:r>
            </w:ins>
          </w:p>
        </w:tc>
        <w:tc>
          <w:tcPr>
            <w:tcW w:w="1135" w:type="dxa"/>
            <w:tcBorders>
              <w:top w:val="single" w:sz="4" w:space="0" w:color="auto"/>
              <w:left w:val="single" w:sz="4" w:space="0" w:color="auto"/>
              <w:bottom w:val="single" w:sz="4" w:space="0" w:color="auto"/>
              <w:right w:val="single" w:sz="4" w:space="0" w:color="auto"/>
            </w:tcBorders>
          </w:tcPr>
          <w:p w14:paraId="3CEDB3A7" w14:textId="77777777" w:rsidR="00CB477E" w:rsidRPr="005B00C6" w:rsidRDefault="00CB477E" w:rsidP="001F22A1">
            <w:pPr>
              <w:pStyle w:val="TAC"/>
              <w:rPr>
                <w:ins w:id="57" w:author="WuJingzhou - China Telecom" w:date="2022-07-22T10:45:00Z"/>
                <w:rFonts w:cs="Arial"/>
                <w:szCs w:val="18"/>
                <w:lang w:eastAsia="ja-JP"/>
              </w:rPr>
            </w:pPr>
          </w:p>
        </w:tc>
      </w:tr>
    </w:tbl>
    <w:p w14:paraId="2CE97406" w14:textId="77777777" w:rsidR="00C82E4D" w:rsidRPr="005B00C6" w:rsidRDefault="00C82E4D" w:rsidP="00C82E4D">
      <w:pPr>
        <w:rPr>
          <w:ins w:id="58" w:author="WuJingzhou - China Telecom" w:date="2022-07-22T10:59:00Z"/>
        </w:rPr>
      </w:pPr>
    </w:p>
    <w:p w14:paraId="4080AA11" w14:textId="77777777" w:rsidR="008402A1" w:rsidRPr="00C82E4D" w:rsidRDefault="008402A1" w:rsidP="008402A1">
      <w:pPr>
        <w:pStyle w:val="FP"/>
        <w:rPr>
          <w:lang w:eastAsia="zh-CN"/>
        </w:rPr>
      </w:pPr>
    </w:p>
    <w:p w14:paraId="275C3228" w14:textId="487C50A8" w:rsidR="000363AB" w:rsidRDefault="000363AB" w:rsidP="000363AB">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p w14:paraId="39DD6855" w14:textId="77777777" w:rsidR="00A41A45" w:rsidRPr="00A41A45" w:rsidRDefault="00A41A45" w:rsidP="005431BE">
      <w:pPr>
        <w:rPr>
          <w:b/>
          <w:bCs/>
          <w:lang w:eastAsia="zh-CN"/>
        </w:rPr>
      </w:pPr>
    </w:p>
    <w:sectPr w:rsidR="00A41A45"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29B7C" w14:textId="77777777" w:rsidR="00075C54" w:rsidRDefault="00075C54">
      <w:r>
        <w:separator/>
      </w:r>
    </w:p>
  </w:endnote>
  <w:endnote w:type="continuationSeparator" w:id="0">
    <w:p w14:paraId="6A0E2A12" w14:textId="77777777" w:rsidR="00075C54" w:rsidRDefault="00075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85601" w14:textId="77777777" w:rsidR="00075C54" w:rsidRDefault="00075C54">
      <w:r>
        <w:separator/>
      </w:r>
    </w:p>
  </w:footnote>
  <w:footnote w:type="continuationSeparator" w:id="0">
    <w:p w14:paraId="3C3C5B86" w14:textId="77777777" w:rsidR="00075C54" w:rsidRDefault="00075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7"/>
  </w:num>
  <w:num w:numId="14">
    <w:abstractNumId w:val="12"/>
  </w:num>
  <w:num w:numId="15">
    <w:abstractNumId w:val="11"/>
  </w:num>
  <w:num w:numId="16">
    <w:abstractNumId w:val="26"/>
  </w:num>
  <w:num w:numId="17">
    <w:abstractNumId w:val="31"/>
  </w:num>
  <w:num w:numId="18">
    <w:abstractNumId w:val="9"/>
  </w:num>
  <w:num w:numId="19">
    <w:abstractNumId w:val="28"/>
  </w:num>
  <w:num w:numId="20">
    <w:abstractNumId w:val="16"/>
  </w:num>
  <w:num w:numId="21">
    <w:abstractNumId w:val="23"/>
  </w:num>
  <w:num w:numId="22">
    <w:abstractNumId w:val="25"/>
  </w:num>
  <w:num w:numId="23">
    <w:abstractNumId w:val="10"/>
  </w:num>
  <w:num w:numId="24">
    <w:abstractNumId w:val="21"/>
  </w:num>
  <w:num w:numId="25">
    <w:abstractNumId w:val="19"/>
  </w:num>
  <w:num w:numId="26">
    <w:abstractNumId w:val="24"/>
  </w:num>
  <w:num w:numId="27">
    <w:abstractNumId w:val="29"/>
  </w:num>
  <w:num w:numId="28">
    <w:abstractNumId w:val="13"/>
  </w:num>
  <w:num w:numId="29">
    <w:abstractNumId w:val="15"/>
  </w:num>
  <w:num w:numId="30">
    <w:abstractNumId w:val="22"/>
  </w:num>
  <w:num w:numId="31">
    <w:abstractNumId w:val="17"/>
  </w:num>
  <w:num w:numId="32">
    <w:abstractNumId w:val="18"/>
  </w:num>
  <w:num w:numId="33">
    <w:abstractNumId w:val="33"/>
  </w:num>
  <w:num w:numId="34">
    <w:abstractNumId w:val="30"/>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CD"/>
    <w:rsid w:val="00022E4A"/>
    <w:rsid w:val="000363AB"/>
    <w:rsid w:val="00075C54"/>
    <w:rsid w:val="000A6394"/>
    <w:rsid w:val="000B7FED"/>
    <w:rsid w:val="000C038A"/>
    <w:rsid w:val="000C6598"/>
    <w:rsid w:val="000D44B3"/>
    <w:rsid w:val="00113A63"/>
    <w:rsid w:val="00145D43"/>
    <w:rsid w:val="00155318"/>
    <w:rsid w:val="0016140E"/>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86AD7"/>
    <w:rsid w:val="002B5741"/>
    <w:rsid w:val="002E472E"/>
    <w:rsid w:val="002F7ACF"/>
    <w:rsid w:val="00305409"/>
    <w:rsid w:val="00313C95"/>
    <w:rsid w:val="003609EF"/>
    <w:rsid w:val="0036231A"/>
    <w:rsid w:val="00365163"/>
    <w:rsid w:val="00374DD4"/>
    <w:rsid w:val="00394FA6"/>
    <w:rsid w:val="003A547F"/>
    <w:rsid w:val="003E1A36"/>
    <w:rsid w:val="00410371"/>
    <w:rsid w:val="004242F1"/>
    <w:rsid w:val="00434293"/>
    <w:rsid w:val="00456768"/>
    <w:rsid w:val="00467D9A"/>
    <w:rsid w:val="004B75B7"/>
    <w:rsid w:val="004C1ADB"/>
    <w:rsid w:val="0050635E"/>
    <w:rsid w:val="005141D9"/>
    <w:rsid w:val="0051580D"/>
    <w:rsid w:val="005431BE"/>
    <w:rsid w:val="00547111"/>
    <w:rsid w:val="00571BE7"/>
    <w:rsid w:val="00592D74"/>
    <w:rsid w:val="0059592C"/>
    <w:rsid w:val="005B376F"/>
    <w:rsid w:val="005D0397"/>
    <w:rsid w:val="005E2C44"/>
    <w:rsid w:val="006138B9"/>
    <w:rsid w:val="00616EF0"/>
    <w:rsid w:val="00621188"/>
    <w:rsid w:val="006257ED"/>
    <w:rsid w:val="00646291"/>
    <w:rsid w:val="00647301"/>
    <w:rsid w:val="00653DE4"/>
    <w:rsid w:val="006651D8"/>
    <w:rsid w:val="00665C47"/>
    <w:rsid w:val="0067320F"/>
    <w:rsid w:val="00686380"/>
    <w:rsid w:val="00695808"/>
    <w:rsid w:val="006B46FB"/>
    <w:rsid w:val="006B74DB"/>
    <w:rsid w:val="006E21FB"/>
    <w:rsid w:val="006E2A0E"/>
    <w:rsid w:val="006E7BA6"/>
    <w:rsid w:val="00712F2B"/>
    <w:rsid w:val="00734800"/>
    <w:rsid w:val="00747BB0"/>
    <w:rsid w:val="00757EEC"/>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626E7"/>
    <w:rsid w:val="00870EE7"/>
    <w:rsid w:val="008838B5"/>
    <w:rsid w:val="008863B9"/>
    <w:rsid w:val="008A45A6"/>
    <w:rsid w:val="008D3CCC"/>
    <w:rsid w:val="008D5BBB"/>
    <w:rsid w:val="008F3789"/>
    <w:rsid w:val="008F686C"/>
    <w:rsid w:val="00905950"/>
    <w:rsid w:val="009071EC"/>
    <w:rsid w:val="009148DE"/>
    <w:rsid w:val="00941E30"/>
    <w:rsid w:val="009446BB"/>
    <w:rsid w:val="009777D9"/>
    <w:rsid w:val="00984A04"/>
    <w:rsid w:val="00991B88"/>
    <w:rsid w:val="009A5753"/>
    <w:rsid w:val="009A579D"/>
    <w:rsid w:val="009E3297"/>
    <w:rsid w:val="009E7FC6"/>
    <w:rsid w:val="009F35ED"/>
    <w:rsid w:val="009F734F"/>
    <w:rsid w:val="00A166E0"/>
    <w:rsid w:val="00A246B6"/>
    <w:rsid w:val="00A31CF3"/>
    <w:rsid w:val="00A41A45"/>
    <w:rsid w:val="00A47B61"/>
    <w:rsid w:val="00A47E70"/>
    <w:rsid w:val="00A50CF0"/>
    <w:rsid w:val="00A7671C"/>
    <w:rsid w:val="00AA2CBC"/>
    <w:rsid w:val="00AC1EC6"/>
    <w:rsid w:val="00AC57C6"/>
    <w:rsid w:val="00AC5820"/>
    <w:rsid w:val="00AD1283"/>
    <w:rsid w:val="00AD1CD8"/>
    <w:rsid w:val="00B02A62"/>
    <w:rsid w:val="00B258BB"/>
    <w:rsid w:val="00B25CBE"/>
    <w:rsid w:val="00B5637A"/>
    <w:rsid w:val="00B66574"/>
    <w:rsid w:val="00B67B97"/>
    <w:rsid w:val="00B968C8"/>
    <w:rsid w:val="00BA3EC5"/>
    <w:rsid w:val="00BA51D9"/>
    <w:rsid w:val="00BB5DFC"/>
    <w:rsid w:val="00BD279D"/>
    <w:rsid w:val="00BD6BB8"/>
    <w:rsid w:val="00BE7793"/>
    <w:rsid w:val="00BF6B2E"/>
    <w:rsid w:val="00C003CD"/>
    <w:rsid w:val="00C2679F"/>
    <w:rsid w:val="00C51400"/>
    <w:rsid w:val="00C66BA2"/>
    <w:rsid w:val="00C674E5"/>
    <w:rsid w:val="00C71809"/>
    <w:rsid w:val="00C82E4D"/>
    <w:rsid w:val="00C85364"/>
    <w:rsid w:val="00C870F6"/>
    <w:rsid w:val="00C905E0"/>
    <w:rsid w:val="00C95985"/>
    <w:rsid w:val="00CB477E"/>
    <w:rsid w:val="00CC5026"/>
    <w:rsid w:val="00CC68D0"/>
    <w:rsid w:val="00CF6151"/>
    <w:rsid w:val="00D03B53"/>
    <w:rsid w:val="00D03F9A"/>
    <w:rsid w:val="00D06D51"/>
    <w:rsid w:val="00D234EF"/>
    <w:rsid w:val="00D24991"/>
    <w:rsid w:val="00D50255"/>
    <w:rsid w:val="00D62ADD"/>
    <w:rsid w:val="00D6334C"/>
    <w:rsid w:val="00D66520"/>
    <w:rsid w:val="00D84AE9"/>
    <w:rsid w:val="00DB5500"/>
    <w:rsid w:val="00DC1CF1"/>
    <w:rsid w:val="00DC2732"/>
    <w:rsid w:val="00DE34CF"/>
    <w:rsid w:val="00E13F3D"/>
    <w:rsid w:val="00E34898"/>
    <w:rsid w:val="00E43C6E"/>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8">
    <w:name w:val="Table Grid"/>
    <w:aliases w:val="TableGrid,SGS Table Basic 1"/>
    <w:basedOn w:val="a1"/>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0"/>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B02A62"/>
    <w:pPr>
      <w:overflowPunct w:val="0"/>
      <w:autoSpaceDE w:val="0"/>
      <w:autoSpaceDN w:val="0"/>
      <w:adjustRightInd w:val="0"/>
      <w:textAlignment w:val="baseline"/>
    </w:pPr>
    <w:rPr>
      <w:i/>
      <w:color w:val="0000FF"/>
      <w:lang w:eastAsia="en-GB"/>
    </w:rPr>
  </w:style>
  <w:style w:type="character" w:customStyle="1" w:styleId="af3">
    <w:name w:val="批注框文本 字符"/>
    <w:link w:val="af2"/>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9">
    <w:name w:val="Normal (Web)"/>
    <w:basedOn w:val="a"/>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0">
    <w:name w:val="批注文字 字符"/>
    <w:link w:val="af"/>
    <w:qFormat/>
    <w:rsid w:val="00B02A62"/>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qFormat/>
    <w:rsid w:val="00B02A62"/>
    <w:rPr>
      <w:rFonts w:ascii="Arial" w:hAnsi="Arial"/>
      <w:sz w:val="36"/>
      <w:lang w:val="en-GB" w:eastAsia="en-US"/>
    </w:rPr>
  </w:style>
  <w:style w:type="character" w:customStyle="1" w:styleId="af7">
    <w:name w:val="文档结构图 字符"/>
    <w:link w:val="af6"/>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a">
    <w:name w:val="Revision"/>
    <w:hidden/>
    <w:uiPriority w:val="99"/>
    <w:rsid w:val="00B02A62"/>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
    <w:uiPriority w:val="99"/>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B02A62"/>
    <w:rPr>
      <w:rFonts w:ascii="Arial" w:hAnsi="Arial"/>
      <w:lang w:val="en-GB" w:eastAsia="en-US"/>
    </w:rPr>
  </w:style>
  <w:style w:type="character" w:customStyle="1" w:styleId="90">
    <w:name w:val="标题 9 字符"/>
    <w:link w:val="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c">
    <w:name w:val="页脚 字符"/>
    <w:link w:val="ab"/>
    <w:qFormat/>
    <w:rsid w:val="00B02A62"/>
    <w:rPr>
      <w:rFonts w:ascii="Arial" w:hAnsi="Arial"/>
      <w:b/>
      <w:i/>
      <w:noProof/>
      <w:sz w:val="18"/>
      <w:lang w:val="en-GB" w:eastAsia="en-US"/>
    </w:rPr>
  </w:style>
  <w:style w:type="character" w:customStyle="1" w:styleId="af5">
    <w:name w:val="批注主题 字符"/>
    <w:link w:val="af4"/>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rsid w:val="00B02A62"/>
    <w:rPr>
      <w:rFonts w:ascii="Times New Roman" w:hAnsi="Times New Roman"/>
      <w:lang w:val="en-GB" w:eastAsia="en-US"/>
    </w:rPr>
  </w:style>
  <w:style w:type="paragraph" w:customStyle="1" w:styleId="13">
    <w:name w:val="正文1"/>
    <w:rsid w:val="00B02A62"/>
    <w:pPr>
      <w:jc w:val="both"/>
    </w:pPr>
    <w:rPr>
      <w:rFonts w:ascii="Times New Roman" w:eastAsia="宋体" w:hAnsi="Times New Roman"/>
      <w:kern w:val="2"/>
      <w:sz w:val="21"/>
      <w:szCs w:val="21"/>
      <w:lang w:val="en-US" w:eastAsia="zh-CN"/>
    </w:rPr>
  </w:style>
  <w:style w:type="character" w:customStyle="1" w:styleId="B2Char1">
    <w:name w:val="B2 Char1"/>
    <w:link w:val="B2"/>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2"/>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rsid w:val="00B02A62"/>
    <w:rPr>
      <w:rFonts w:ascii="Times New Roman" w:hAnsi="Times New Roman"/>
      <w:lang w:val="en-GB"/>
    </w:rPr>
  </w:style>
  <w:style w:type="character" w:customStyle="1" w:styleId="ENChar">
    <w:name w:val="EN Char"/>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rsid w:val="00B02A62"/>
    <w:rPr>
      <w:rFonts w:ascii="Arial" w:hAnsi="Arial"/>
      <w:b/>
      <w:lang w:val="en-GB" w:eastAsia="en-US"/>
    </w:rPr>
  </w:style>
  <w:style w:type="character" w:styleId="afb">
    <w:name w:val="page number"/>
    <w:rsid w:val="00B02A62"/>
  </w:style>
  <w:style w:type="character" w:customStyle="1" w:styleId="THC">
    <w:name w:val="TH C"/>
    <w:rsid w:val="00B02A62"/>
    <w:rPr>
      <w:rFonts w:ascii="Arial" w:eastAsia="MS Mincho" w:hAnsi="Arial" w:cs="Arial"/>
      <w:b/>
      <w:bCs/>
      <w:lang w:val="en-GB" w:eastAsia="ja-JP"/>
    </w:rPr>
  </w:style>
  <w:style w:type="character" w:customStyle="1" w:styleId="TALZchn">
    <w:name w:val="TAL Zchn"/>
    <w:rsid w:val="00B02A62"/>
    <w:rPr>
      <w:rFonts w:ascii="Arial" w:hAnsi="Arial"/>
      <w:sz w:val="18"/>
      <w:lang w:val="en-GB" w:eastAsia="en-US" w:bidi="ar-SA"/>
    </w:rPr>
  </w:style>
  <w:style w:type="character" w:customStyle="1" w:styleId="Heading4C">
    <w:name w:val="Heading 4 C"/>
    <w:rsid w:val="00B02A62"/>
    <w:rPr>
      <w:rFonts w:ascii="Arial" w:hAnsi="Arial"/>
      <w:sz w:val="24"/>
      <w:szCs w:val="28"/>
      <w:lang w:val="en-GB" w:eastAsia="en-US" w:bidi="ar-SA"/>
    </w:rPr>
  </w:style>
  <w:style w:type="character" w:customStyle="1" w:styleId="H6C">
    <w:name w:val="H6 C"/>
    <w:rsid w:val="00B02A62"/>
    <w:rPr>
      <w:rFonts w:ascii="Arial" w:hAnsi="Arial"/>
      <w:sz w:val="22"/>
      <w:lang w:val="en-GB" w:eastAsia="ja-JP" w:bidi="ar-SA"/>
    </w:rPr>
  </w:style>
  <w:style w:type="character" w:customStyle="1" w:styleId="h51">
    <w:name w:val="h5 1"/>
    <w:rsid w:val="00B02A62"/>
    <w:rPr>
      <w:rFonts w:ascii="Arial" w:eastAsia="MS Mincho" w:hAnsi="Arial"/>
      <w:sz w:val="22"/>
      <w:lang w:val="en-GB" w:eastAsia="en-US" w:bidi="ar-SA"/>
    </w:rPr>
  </w:style>
  <w:style w:type="paragraph" w:customStyle="1" w:styleId="TALCharChar">
    <w:name w:val="TAL Char Char"/>
    <w:basedOn w:val="a"/>
    <w:link w:val="TALCharCharChar"/>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02A62"/>
    <w:rPr>
      <w:rFonts w:ascii="Arial" w:eastAsia="MS Mincho" w:hAnsi="Arial"/>
      <w:sz w:val="18"/>
      <w:lang w:val="en-GB" w:eastAsia="ja-JP"/>
    </w:rPr>
  </w:style>
  <w:style w:type="paragraph" w:customStyle="1" w:styleId="Note">
    <w:name w:val="Note"/>
    <w:basedOn w:val="a"/>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2A62"/>
    <w:pPr>
      <w:spacing w:line="360" w:lineRule="atLeast"/>
      <w:jc w:val="center"/>
    </w:pPr>
    <w:rPr>
      <w:rFonts w:ascii="Times New Roman" w:eastAsia="MS Mincho" w:hAnsi="Times New Roman"/>
      <w:lang w:val="en-GB" w:eastAsia="en-US"/>
    </w:rPr>
  </w:style>
  <w:style w:type="paragraph" w:styleId="53">
    <w:name w:val="List Number 5"/>
    <w:basedOn w:val="a"/>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02A62"/>
    <w:pPr>
      <w:spacing w:before="120"/>
      <w:outlineLvl w:val="2"/>
    </w:pPr>
    <w:rPr>
      <w:sz w:val="28"/>
    </w:rPr>
  </w:style>
  <w:style w:type="paragraph" w:customStyle="1" w:styleId="Heading2Head2A2">
    <w:name w:val="Heading 2.Head2A.2"/>
    <w:basedOn w:val="1"/>
    <w:next w:val="a"/>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02A6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02A6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2A62"/>
    <w:rPr>
      <w:rFonts w:ascii="Arial" w:hAnsi="Arial"/>
      <w:sz w:val="24"/>
      <w:lang w:val="en-GB" w:eastAsia="ja-JP" w:bidi="ar-SA"/>
    </w:rPr>
  </w:style>
  <w:style w:type="paragraph" w:customStyle="1" w:styleId="Reference">
    <w:name w:val="Reference"/>
    <w:basedOn w:val="a"/>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B02A62"/>
    <w:rPr>
      <w:rFonts w:ascii="Arial" w:hAnsi="Arial"/>
      <w:b/>
      <w:i/>
      <w:noProof/>
      <w:sz w:val="18"/>
    </w:rPr>
  </w:style>
  <w:style w:type="paragraph" w:customStyle="1" w:styleId="CarCar5">
    <w:name w:val="Car Car5"/>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c">
    <w:name w:val="index heading"/>
    <w:basedOn w:val="a"/>
    <w:next w:val="a"/>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B02A62"/>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uiPriority w:val="99"/>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uiPriority w:val="99"/>
    <w:rsid w:val="00B02A62"/>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B02A62"/>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02A62"/>
    <w:rPr>
      <w:rFonts w:ascii="Times New Roman" w:eastAsia="宋体" w:hAnsi="Times New Roman"/>
      <w:lang w:val="en-GB" w:eastAsia="en-GB"/>
    </w:rPr>
  </w:style>
  <w:style w:type="paragraph" w:customStyle="1" w:styleId="FL">
    <w:name w:val="FL"/>
    <w:basedOn w:val="a"/>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semiHidden/>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rsid w:val="00B02A62"/>
    <w:rPr>
      <w:rFonts w:ascii="Arial" w:eastAsia="MS Mincho" w:hAnsi="Arial" w:cs="CG Times (WN)"/>
      <w:kern w:val="0"/>
      <w:sz w:val="22"/>
      <w:szCs w:val="20"/>
      <w:lang w:val="en-GB" w:eastAsia="ar-SA"/>
    </w:rPr>
  </w:style>
  <w:style w:type="character" w:customStyle="1" w:styleId="CharChar3">
    <w:name w:val="Char Char3"/>
    <w:rsid w:val="00B02A62"/>
    <w:rPr>
      <w:rFonts w:ascii="Arial" w:hAnsi="Arial"/>
      <w:sz w:val="22"/>
      <w:lang w:val="en-GB" w:eastAsia="en-US" w:bidi="ar-SA"/>
    </w:rPr>
  </w:style>
  <w:style w:type="paragraph" w:customStyle="1" w:styleId="14">
    <w:name w:val="无间隔1"/>
    <w:qFormat/>
    <w:rsid w:val="00B02A62"/>
    <w:rPr>
      <w:rFonts w:ascii="Times New Roman" w:eastAsia="宋体" w:hAnsi="Times New Roman"/>
      <w:lang w:val="en-GB" w:eastAsia="en-US"/>
    </w:rPr>
  </w:style>
  <w:style w:type="paragraph" w:customStyle="1" w:styleId="Arial">
    <w:name w:val="Arial"/>
    <w:basedOn w:val="a"/>
    <w:rsid w:val="00B02A62"/>
    <w:pPr>
      <w:tabs>
        <w:tab w:val="right" w:pos="9639"/>
      </w:tabs>
    </w:pPr>
    <w:rPr>
      <w:rFonts w:eastAsia="Batang"/>
      <w:b/>
      <w:bCs/>
      <w:lang w:val="fr-FR" w:eastAsia="en-GB"/>
    </w:rPr>
  </w:style>
  <w:style w:type="paragraph" w:customStyle="1" w:styleId="15">
    <w:name w:val="修订1"/>
    <w:hidden/>
    <w:uiPriority w:val="99"/>
    <w:semiHidden/>
    <w:qFormat/>
    <w:rsid w:val="00B02A62"/>
    <w:rPr>
      <w:rFonts w:ascii="Times New Roman" w:eastAsia="Batang" w:hAnsi="Times New Roman"/>
      <w:lang w:val="en-GB" w:eastAsia="en-US"/>
    </w:rPr>
  </w:style>
  <w:style w:type="character" w:customStyle="1" w:styleId="CharChar4">
    <w:name w:val="Char Char4"/>
    <w:rsid w:val="00B02A62"/>
    <w:rPr>
      <w:rFonts w:ascii="Arial" w:hAnsi="Arial"/>
      <w:sz w:val="24"/>
      <w:lang w:val="en-GB" w:eastAsia="en-US" w:bidi="ar-SA"/>
    </w:rPr>
  </w:style>
  <w:style w:type="character" w:customStyle="1" w:styleId="CharChar2">
    <w:name w:val="Char Char2"/>
    <w:rsid w:val="00B02A62"/>
    <w:rPr>
      <w:rFonts w:ascii="Arial" w:hAnsi="Arial"/>
      <w:lang w:val="en-GB" w:eastAsia="en-US" w:bidi="ar-SA"/>
    </w:rPr>
  </w:style>
  <w:style w:type="character" w:customStyle="1" w:styleId="CharChar5">
    <w:name w:val="Char Char5"/>
    <w:rsid w:val="00B02A62"/>
    <w:rPr>
      <w:rFonts w:ascii="Arial" w:hAnsi="Arial"/>
      <w:sz w:val="28"/>
      <w:lang w:val="en-GB" w:eastAsia="en-US" w:bidi="ar-SA"/>
    </w:rPr>
  </w:style>
  <w:style w:type="paragraph" w:customStyle="1" w:styleId="StyleTAC">
    <w:name w:val="Style TAC +"/>
    <w:basedOn w:val="TAC"/>
    <w:next w:val="TAC"/>
    <w:link w:val="StyleTACChar"/>
    <w:autoRedefine/>
    <w:rsid w:val="00B02A62"/>
    <w:rPr>
      <w:rFonts w:eastAsia="宋体"/>
      <w:kern w:val="2"/>
      <w:lang w:eastAsia="ko-KR"/>
    </w:rPr>
  </w:style>
  <w:style w:type="character" w:customStyle="1" w:styleId="StyleTACChar">
    <w:name w:val="Style TAC + Char"/>
    <w:link w:val="StyleTAC"/>
    <w:rsid w:val="00B02A62"/>
    <w:rPr>
      <w:rFonts w:ascii="Arial" w:eastAsia="宋体" w:hAnsi="Arial"/>
      <w:kern w:val="2"/>
      <w:sz w:val="18"/>
      <w:lang w:val="en-GB" w:eastAsia="ko-KR"/>
    </w:rPr>
  </w:style>
  <w:style w:type="paragraph" w:customStyle="1" w:styleId="44">
    <w:name w:val="(文字) (文字)4"/>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02A62"/>
    <w:rPr>
      <w:rFonts w:ascii="Times New Roman" w:hAnsi="Times New Roman"/>
      <w:lang w:val="en-GB" w:eastAsia="en-US"/>
    </w:rPr>
  </w:style>
  <w:style w:type="paragraph" w:customStyle="1" w:styleId="CarCar">
    <w:name w:val="Car C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B02A62"/>
    <w:rPr>
      <w:rFonts w:ascii="Arial" w:eastAsia="宋体" w:hAnsi="Arial"/>
      <w:b/>
      <w:sz w:val="22"/>
      <w:lang w:val="en-US" w:eastAsia="en-US"/>
    </w:rPr>
  </w:style>
  <w:style w:type="paragraph" w:customStyle="1" w:styleId="B6">
    <w:name w:val="B6"/>
    <w:basedOn w:val="B5"/>
    <w:link w:val="B6Char"/>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B02A62"/>
    <w:rPr>
      <w:rFonts w:ascii="Times New Roman" w:eastAsia="宋体" w:hAnsi="Times New Roman"/>
      <w:lang w:val="en-GB" w:eastAsia="en-GB"/>
    </w:rPr>
  </w:style>
  <w:style w:type="paragraph" w:customStyle="1" w:styleId="B10">
    <w:name w:val="B1+"/>
    <w:basedOn w:val="B1"/>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B02A62"/>
    <w:rPr>
      <w:rFonts w:ascii="Arial" w:eastAsia="宋体" w:hAnsi="Arial"/>
      <w:sz w:val="36"/>
      <w:lang w:val="en-GB" w:eastAsia="en-US" w:bidi="ar-SA"/>
    </w:rPr>
  </w:style>
  <w:style w:type="character" w:customStyle="1" w:styleId="CharChar6">
    <w:name w:val="Char Char6"/>
    <w:rsid w:val="00B02A62"/>
    <w:rPr>
      <w:rFonts w:ascii="Arial" w:eastAsia="宋体" w:hAnsi="Arial"/>
      <w:sz w:val="32"/>
      <w:lang w:val="en-GB" w:eastAsia="en-US" w:bidi="ar-SA"/>
    </w:rPr>
  </w:style>
  <w:style w:type="character" w:customStyle="1" w:styleId="CharChar16">
    <w:name w:val="Char Char16"/>
    <w:rsid w:val="00B02A62"/>
    <w:rPr>
      <w:rFonts w:ascii="Arial" w:eastAsia="宋体" w:hAnsi="Arial"/>
      <w:lang w:val="en-GB" w:eastAsia="en-US" w:bidi="ar-SA"/>
    </w:rPr>
  </w:style>
  <w:style w:type="character" w:customStyle="1" w:styleId="CharChar14">
    <w:name w:val="Char Char14"/>
    <w:rsid w:val="00B02A62"/>
    <w:rPr>
      <w:rFonts w:ascii="Arial" w:eastAsia="宋体" w:hAnsi="Arial"/>
      <w:sz w:val="36"/>
      <w:lang w:val="en-GB" w:eastAsia="en-US" w:bidi="ar-SA"/>
    </w:rPr>
  </w:style>
  <w:style w:type="paragraph" w:customStyle="1" w:styleId="Copyright">
    <w:name w:val="Copyright"/>
    <w:basedOn w:val="a"/>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B02A62"/>
    <w:rPr>
      <w:rFonts w:ascii="Times New Roman" w:eastAsia="MS Mincho" w:hAnsi="Times New Roman"/>
      <w:lang w:val="en-GB" w:eastAsia="en-US"/>
    </w:rPr>
  </w:style>
  <w:style w:type="paragraph" w:customStyle="1" w:styleId="CarCar1CharCharCarCar">
    <w:name w:val="Car Car1 Char Char Car C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B02A62"/>
    <w:rPr>
      <w:rFonts w:eastAsia="宋体"/>
      <w:i/>
      <w:iCs/>
      <w:lang w:eastAsia="en-GB"/>
    </w:rPr>
  </w:style>
  <w:style w:type="character" w:customStyle="1" w:styleId="B1LatinItaliqueCar">
    <w:name w:val="B1 + (Latin) Italique Car"/>
    <w:link w:val="B1LatinItalique"/>
    <w:rsid w:val="00B02A62"/>
    <w:rPr>
      <w:rFonts w:ascii="Times New Roman" w:eastAsia="宋体" w:hAnsi="Times New Roman"/>
      <w:i/>
      <w:iCs/>
      <w:lang w:val="en-GB" w:eastAsia="en-GB"/>
    </w:rPr>
  </w:style>
  <w:style w:type="paragraph" w:customStyle="1" w:styleId="FooterCentred">
    <w:name w:val="FooterCentred"/>
    <w:basedOn w:val="ab"/>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B02A62"/>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B02A62"/>
    <w:rPr>
      <w:rFonts w:ascii="Times New Roman" w:eastAsia="MS Mincho" w:hAnsi="Times New Roman"/>
      <w:lang w:val="en-GB" w:eastAsia="x-none"/>
    </w:rPr>
  </w:style>
  <w:style w:type="character" w:customStyle="1" w:styleId="CharChar25">
    <w:name w:val="Char Char25"/>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rsid w:val="00B02A62"/>
    <w:rPr>
      <w:rFonts w:ascii="Tahoma" w:hAnsi="Tahoma" w:cs="Tahoma"/>
      <w:shd w:val="clear" w:color="auto" w:fill="000080"/>
      <w:lang w:val="en-GB" w:eastAsia="en-US"/>
    </w:rPr>
  </w:style>
  <w:style w:type="character" w:customStyle="1" w:styleId="CharChar19">
    <w:name w:val="Char Char19"/>
    <w:rsid w:val="00B02A62"/>
    <w:rPr>
      <w:rFonts w:ascii="Times New Roman" w:hAnsi="Times New Roman"/>
      <w:lang w:val="en-GB"/>
    </w:rPr>
  </w:style>
  <w:style w:type="character" w:customStyle="1" w:styleId="CharChar20">
    <w:name w:val="Char Char20"/>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2A62"/>
    <w:rPr>
      <w:rFonts w:ascii="Arial" w:hAnsi="Arial"/>
      <w:sz w:val="36"/>
      <w:lang w:val="en-GB" w:eastAsia="en-US" w:bidi="ar-SA"/>
    </w:rPr>
  </w:style>
  <w:style w:type="paragraph" w:customStyle="1" w:styleId="RecCCITT">
    <w:name w:val="Rec_CCITT_#"/>
    <w:basedOn w:val="a"/>
    <w:rsid w:val="00B02A62"/>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B02A62"/>
    <w:rPr>
      <w:rFonts w:ascii="Times New Roman" w:eastAsia="Batang" w:hAnsi="Times New Roman"/>
      <w:lang w:val="en-GB" w:eastAsia="en-US"/>
    </w:rPr>
  </w:style>
  <w:style w:type="character" w:customStyle="1" w:styleId="CharChar30">
    <w:name w:val="Char Char30"/>
    <w:rsid w:val="00B02A62"/>
    <w:rPr>
      <w:rFonts w:ascii="Arial" w:hAnsi="Arial"/>
      <w:lang w:val="en-GB" w:eastAsia="en-US"/>
    </w:rPr>
  </w:style>
  <w:style w:type="character" w:customStyle="1" w:styleId="CharChar29">
    <w:name w:val="Char Char29"/>
    <w:rsid w:val="00B02A62"/>
    <w:rPr>
      <w:rFonts w:ascii="Arial" w:hAnsi="Arial"/>
      <w:sz w:val="36"/>
      <w:lang w:val="en-GB" w:eastAsia="en-US"/>
    </w:rPr>
  </w:style>
  <w:style w:type="character" w:customStyle="1" w:styleId="CharChar26">
    <w:name w:val="Char Char26"/>
    <w:rsid w:val="00B02A62"/>
    <w:rPr>
      <w:rFonts w:ascii="Times New Roman" w:hAnsi="Times New Roman"/>
      <w:lang w:val="en-GB" w:eastAsia="en-US"/>
    </w:rPr>
  </w:style>
  <w:style w:type="character" w:customStyle="1" w:styleId="CharChar28">
    <w:name w:val="Char Char28"/>
    <w:rsid w:val="00B02A62"/>
    <w:rPr>
      <w:rFonts w:ascii="Arial" w:hAnsi="Arial"/>
      <w:sz w:val="36"/>
      <w:lang w:val="en-GB" w:eastAsia="en-US"/>
    </w:rPr>
  </w:style>
  <w:style w:type="character" w:customStyle="1" w:styleId="CharChar27">
    <w:name w:val="Char Char27"/>
    <w:rsid w:val="00B02A62"/>
    <w:rPr>
      <w:rFonts w:ascii="Arial" w:hAnsi="Arial"/>
      <w:b/>
      <w:i/>
      <w:noProof/>
      <w:sz w:val="18"/>
      <w:lang w:val="en-GB" w:eastAsia="en-US"/>
    </w:rPr>
  </w:style>
  <w:style w:type="paragraph" w:customStyle="1" w:styleId="27">
    <w:name w:val="无间隔2"/>
    <w:qFormat/>
    <w:rsid w:val="00B02A62"/>
    <w:rPr>
      <w:rFonts w:ascii="Times New Roman" w:eastAsia="宋体" w:hAnsi="Times New Roman"/>
      <w:lang w:val="en-GB" w:eastAsia="en-US"/>
    </w:rPr>
  </w:style>
  <w:style w:type="paragraph" w:customStyle="1" w:styleId="28">
    <w:name w:val="修订2"/>
    <w:hidden/>
    <w:semiHidden/>
    <w:rsid w:val="00B02A62"/>
    <w:rPr>
      <w:rFonts w:ascii="Times New Roman" w:eastAsia="Batang" w:hAnsi="Times New Roman"/>
      <w:lang w:val="en-GB" w:eastAsia="en-US"/>
    </w:rPr>
  </w:style>
  <w:style w:type="paragraph" w:styleId="aff7">
    <w:name w:val="List Paragraph"/>
    <w:basedOn w:val="a"/>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02A62"/>
    <w:rPr>
      <w:rFonts w:ascii="Arial" w:hAnsi="Arial"/>
      <w:sz w:val="36"/>
      <w:lang w:val="en-GB"/>
    </w:rPr>
  </w:style>
  <w:style w:type="paragraph" w:customStyle="1" w:styleId="TableText">
    <w:name w:val="TableText"/>
    <w:basedOn w:val="aff8"/>
    <w:rsid w:val="00B02A62"/>
  </w:style>
  <w:style w:type="paragraph" w:styleId="aff8">
    <w:name w:val="Body Text Indent"/>
    <w:basedOn w:val="a"/>
    <w:link w:val="aff9"/>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B02A62"/>
    <w:rPr>
      <w:rFonts w:ascii="Times New Roman" w:eastAsia="宋体" w:hAnsi="Times New Roman"/>
      <w:snapToGrid w:val="0"/>
      <w:kern w:val="2"/>
      <w:sz w:val="21"/>
      <w:lang w:val="en-GB" w:eastAsia="x-none"/>
    </w:rPr>
  </w:style>
  <w:style w:type="paragraph" w:styleId="29">
    <w:name w:val="Body Text 2"/>
    <w:basedOn w:val="a"/>
    <w:link w:val="2a"/>
    <w:rsid w:val="00B02A62"/>
    <w:pPr>
      <w:overflowPunct w:val="0"/>
      <w:autoSpaceDE w:val="0"/>
      <w:autoSpaceDN w:val="0"/>
      <w:adjustRightInd w:val="0"/>
      <w:textAlignment w:val="baseline"/>
    </w:pPr>
    <w:rPr>
      <w:rFonts w:eastAsia="宋体"/>
      <w:i/>
      <w:lang w:eastAsia="x-none"/>
    </w:rPr>
  </w:style>
  <w:style w:type="character" w:customStyle="1" w:styleId="2a">
    <w:name w:val="正文文本 2 字符"/>
    <w:basedOn w:val="a0"/>
    <w:link w:val="29"/>
    <w:rsid w:val="00B02A62"/>
    <w:rPr>
      <w:rFonts w:ascii="Times New Roman" w:eastAsia="宋体" w:hAnsi="Times New Roman"/>
      <w:i/>
      <w:lang w:val="en-GB" w:eastAsia="x-none"/>
    </w:rPr>
  </w:style>
  <w:style w:type="paragraph" w:styleId="35">
    <w:name w:val="Body Text 3"/>
    <w:basedOn w:val="a"/>
    <w:link w:val="36"/>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B02A62"/>
    <w:rPr>
      <w:rFonts w:ascii="Times New Roman" w:eastAsia="Osaka" w:hAnsi="Times New Roman"/>
      <w:color w:val="000000"/>
      <w:lang w:val="en-GB" w:eastAsia="x-none"/>
    </w:rPr>
  </w:style>
  <w:style w:type="paragraph" w:customStyle="1" w:styleId="CharCharCharCharChar">
    <w:name w:val="Char Char Char Char Char"/>
    <w:semiHidden/>
    <w:rsid w:val="00B02A62"/>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02A62"/>
  </w:style>
  <w:style w:type="paragraph" w:customStyle="1" w:styleId="CharCharChar">
    <w:name w:val="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02A62"/>
    <w:rPr>
      <w:lang w:val="en-GB" w:eastAsia="ja-JP" w:bidi="ar-SA"/>
    </w:rPr>
  </w:style>
  <w:style w:type="paragraph" w:customStyle="1" w:styleId="1Char">
    <w:name w:val="(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2A62"/>
    <w:rPr>
      <w:rFonts w:ascii="Arial" w:hAnsi="Arial"/>
      <w:sz w:val="32"/>
      <w:lang w:val="en-GB" w:eastAsia="ja-JP" w:bidi="ar-SA"/>
    </w:rPr>
  </w:style>
  <w:style w:type="character" w:customStyle="1" w:styleId="AndreaLeonardi">
    <w:name w:val="Andrea Leonardi"/>
    <w:semiHidden/>
    <w:rsid w:val="00B02A62"/>
    <w:rPr>
      <w:rFonts w:ascii="Arial" w:hAnsi="Arial" w:cs="Arial"/>
      <w:color w:val="auto"/>
      <w:sz w:val="20"/>
      <w:szCs w:val="20"/>
    </w:rPr>
  </w:style>
  <w:style w:type="character" w:customStyle="1" w:styleId="NOCharChar">
    <w:name w:val="NO Char Char"/>
    <w:rsid w:val="00B02A62"/>
    <w:rPr>
      <w:lang w:val="en-GB" w:eastAsia="en-US" w:bidi="ar-SA"/>
    </w:rPr>
  </w:style>
  <w:style w:type="paragraph" w:customStyle="1" w:styleId="affa">
    <w:name w:val="(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2A62"/>
    <w:rPr>
      <w:rFonts w:ascii="Arial" w:hAnsi="Arial"/>
      <w:sz w:val="32"/>
      <w:lang w:val="en-GB" w:eastAsia="en-US" w:bidi="ar-SA"/>
    </w:rPr>
  </w:style>
  <w:style w:type="paragraph" w:customStyle="1" w:styleId="2b">
    <w:name w:val="(文字) (文字)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A62"/>
    <w:rPr>
      <w:rFonts w:ascii="Arial" w:hAnsi="Arial"/>
      <w:sz w:val="32"/>
      <w:lang w:val="en-GB" w:eastAsia="en-US" w:bidi="ar-SA"/>
    </w:rPr>
  </w:style>
  <w:style w:type="paragraph" w:customStyle="1" w:styleId="37">
    <w:name w:val="(文字) (文字)3"/>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02A62"/>
    <w:rPr>
      <w:rFonts w:ascii="Arial" w:hAnsi="Arial"/>
      <w:lang w:val="en-GB" w:eastAsia="en-US" w:bidi="ar-SA"/>
    </w:rPr>
  </w:style>
  <w:style w:type="paragraph" w:customStyle="1" w:styleId="16">
    <w:name w:val="(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B02A62"/>
    <w:rPr>
      <w:rFonts w:ascii="Times New Roman" w:eastAsia="MS Mincho" w:hAnsi="Times New Roman"/>
      <w:lang w:val="en-GB" w:eastAsia="en-GB"/>
    </w:rPr>
  </w:style>
  <w:style w:type="paragraph" w:styleId="affb">
    <w:name w:val="Normal Indent"/>
    <w:aliases w:val="d"/>
    <w:basedOn w:val="a"/>
    <w:rsid w:val="00B02A62"/>
    <w:pPr>
      <w:spacing w:after="0"/>
      <w:ind w:left="851"/>
    </w:pPr>
    <w:rPr>
      <w:rFonts w:eastAsia="MS Mincho"/>
      <w:lang w:val="it-IT" w:eastAsia="en-GB"/>
    </w:rPr>
  </w:style>
  <w:style w:type="character" w:styleId="affc">
    <w:name w:val="Strong"/>
    <w:aliases w:val="Level 2"/>
    <w:qFormat/>
    <w:rsid w:val="00B02A62"/>
    <w:rPr>
      <w:b/>
      <w:bCs/>
    </w:rPr>
  </w:style>
  <w:style w:type="character" w:customStyle="1" w:styleId="ZchnZchn5">
    <w:name w:val="Zchn Zchn5"/>
    <w:rsid w:val="00B02A62"/>
    <w:rPr>
      <w:rFonts w:ascii="Courier New" w:eastAsia="Batang" w:hAnsi="Courier New"/>
      <w:lang w:val="nb-NO" w:eastAsia="en-US" w:bidi="ar-SA"/>
    </w:rPr>
  </w:style>
  <w:style w:type="character" w:customStyle="1" w:styleId="CharChar10">
    <w:name w:val="Char Char10"/>
    <w:semiHidden/>
    <w:rsid w:val="00B02A62"/>
    <w:rPr>
      <w:rFonts w:ascii="Times New Roman" w:hAnsi="Times New Roman"/>
      <w:lang w:val="en-GB" w:eastAsia="en-US"/>
    </w:rPr>
  </w:style>
  <w:style w:type="character" w:customStyle="1" w:styleId="CharChar8">
    <w:name w:val="Char Char8"/>
    <w:semiHidden/>
    <w:rsid w:val="00B02A62"/>
    <w:rPr>
      <w:rFonts w:ascii="Times New Roman" w:hAnsi="Times New Roman"/>
      <w:b/>
      <w:bCs/>
      <w:lang w:val="en-GB" w:eastAsia="en-US"/>
    </w:rPr>
  </w:style>
  <w:style w:type="paragraph" w:styleId="affd">
    <w:name w:val="endnote text"/>
    <w:basedOn w:val="a"/>
    <w:link w:val="affe"/>
    <w:rsid w:val="00B02A62"/>
    <w:pPr>
      <w:snapToGrid w:val="0"/>
    </w:pPr>
    <w:rPr>
      <w:rFonts w:eastAsia="宋体"/>
      <w:lang w:eastAsia="x-none"/>
    </w:rPr>
  </w:style>
  <w:style w:type="character" w:customStyle="1" w:styleId="affe">
    <w:name w:val="尾注文本 字符"/>
    <w:basedOn w:val="a0"/>
    <w:link w:val="affd"/>
    <w:rsid w:val="00B02A62"/>
    <w:rPr>
      <w:rFonts w:ascii="Times New Roman" w:eastAsia="宋体" w:hAnsi="Times New Roman"/>
      <w:lang w:val="en-GB" w:eastAsia="x-none"/>
    </w:rPr>
  </w:style>
  <w:style w:type="character" w:styleId="afff">
    <w:name w:val="endnote reference"/>
    <w:rsid w:val="00B02A62"/>
    <w:rPr>
      <w:vertAlign w:val="superscript"/>
    </w:rPr>
  </w:style>
  <w:style w:type="character" w:customStyle="1" w:styleId="btChar3">
    <w:name w:val="bt Char3"/>
    <w:aliases w:val="bt Car Char Char3"/>
    <w:rsid w:val="00B02A62"/>
    <w:rPr>
      <w:lang w:val="en-GB" w:eastAsia="ja-JP" w:bidi="ar-SA"/>
    </w:rPr>
  </w:style>
  <w:style w:type="paragraph" w:styleId="afff0">
    <w:name w:val="Title"/>
    <w:aliases w:val="Section Header"/>
    <w:basedOn w:val="a"/>
    <w:next w:val="a"/>
    <w:link w:val="afff1"/>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B02A62"/>
    <w:rPr>
      <w:rFonts w:ascii="Courier New" w:eastAsia="宋体" w:hAnsi="Courier New"/>
      <w:lang w:val="nb-NO" w:eastAsia="x-none"/>
    </w:rPr>
  </w:style>
  <w:style w:type="paragraph" w:styleId="afff2">
    <w:name w:val="Date"/>
    <w:basedOn w:val="a"/>
    <w:next w:val="a"/>
    <w:link w:val="afff3"/>
    <w:rsid w:val="00B02A62"/>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B02A62"/>
    <w:rPr>
      <w:rFonts w:ascii="Times New Roman" w:eastAsia="宋体" w:hAnsi="Times New Roman"/>
      <w:b/>
      <w:lang w:val="en-GB" w:eastAsia="x-none"/>
    </w:rPr>
  </w:style>
  <w:style w:type="paragraph" w:customStyle="1" w:styleId="AutoCorrect">
    <w:name w:val="AutoCorrect"/>
    <w:rsid w:val="00B02A62"/>
    <w:rPr>
      <w:rFonts w:ascii="Times New Roman" w:eastAsia="宋体" w:hAnsi="Times New Roman"/>
      <w:sz w:val="24"/>
      <w:szCs w:val="24"/>
      <w:lang w:val="en-GB" w:eastAsia="ko-KR"/>
    </w:rPr>
  </w:style>
  <w:style w:type="paragraph" w:customStyle="1" w:styleId="-PAGE-">
    <w:name w:val="- PAGE -"/>
    <w:rsid w:val="00B02A62"/>
    <w:rPr>
      <w:rFonts w:ascii="Times New Roman" w:eastAsia="宋体" w:hAnsi="Times New Roman"/>
      <w:sz w:val="24"/>
      <w:szCs w:val="24"/>
      <w:lang w:val="en-GB" w:eastAsia="ko-KR"/>
    </w:rPr>
  </w:style>
  <w:style w:type="paragraph" w:customStyle="1" w:styleId="PageXofY">
    <w:name w:val="Page X of Y"/>
    <w:rsid w:val="00B02A62"/>
    <w:rPr>
      <w:rFonts w:ascii="Times New Roman" w:eastAsia="宋体" w:hAnsi="Times New Roman"/>
      <w:sz w:val="24"/>
      <w:szCs w:val="24"/>
      <w:lang w:val="en-GB" w:eastAsia="ko-KR"/>
    </w:rPr>
  </w:style>
  <w:style w:type="paragraph" w:customStyle="1" w:styleId="Createdby">
    <w:name w:val="Created by"/>
    <w:rsid w:val="00B02A62"/>
    <w:rPr>
      <w:rFonts w:ascii="Times New Roman" w:eastAsia="宋体" w:hAnsi="Times New Roman"/>
      <w:sz w:val="24"/>
      <w:szCs w:val="24"/>
      <w:lang w:val="en-GB" w:eastAsia="ko-KR"/>
    </w:rPr>
  </w:style>
  <w:style w:type="paragraph" w:customStyle="1" w:styleId="Createdon">
    <w:name w:val="Created on"/>
    <w:rsid w:val="00B02A62"/>
    <w:rPr>
      <w:rFonts w:ascii="Times New Roman" w:eastAsia="宋体" w:hAnsi="Times New Roman"/>
      <w:sz w:val="24"/>
      <w:szCs w:val="24"/>
      <w:lang w:val="en-GB" w:eastAsia="ko-KR"/>
    </w:rPr>
  </w:style>
  <w:style w:type="paragraph" w:customStyle="1" w:styleId="Lastprinted">
    <w:name w:val="Last printed"/>
    <w:rsid w:val="00B02A62"/>
    <w:rPr>
      <w:rFonts w:ascii="Times New Roman" w:eastAsia="宋体" w:hAnsi="Times New Roman"/>
      <w:sz w:val="24"/>
      <w:szCs w:val="24"/>
      <w:lang w:val="en-GB" w:eastAsia="ko-KR"/>
    </w:rPr>
  </w:style>
  <w:style w:type="paragraph" w:customStyle="1" w:styleId="Lastsavedby">
    <w:name w:val="Last saved by"/>
    <w:rsid w:val="00B02A62"/>
    <w:rPr>
      <w:rFonts w:ascii="Times New Roman" w:eastAsia="宋体" w:hAnsi="Times New Roman"/>
      <w:sz w:val="24"/>
      <w:szCs w:val="24"/>
      <w:lang w:val="en-GB" w:eastAsia="ko-KR"/>
    </w:rPr>
  </w:style>
  <w:style w:type="paragraph" w:customStyle="1" w:styleId="Filename">
    <w:name w:val="Filename"/>
    <w:rsid w:val="00B02A62"/>
    <w:rPr>
      <w:rFonts w:ascii="Times New Roman" w:eastAsia="宋体" w:hAnsi="Times New Roman"/>
      <w:sz w:val="24"/>
      <w:szCs w:val="24"/>
      <w:lang w:val="en-GB" w:eastAsia="ko-KR"/>
    </w:rPr>
  </w:style>
  <w:style w:type="paragraph" w:customStyle="1" w:styleId="Filenameandpath">
    <w:name w:val="Filename and path"/>
    <w:rsid w:val="00B02A62"/>
    <w:rPr>
      <w:rFonts w:ascii="Times New Roman" w:eastAsia="宋体" w:hAnsi="Times New Roman"/>
      <w:sz w:val="24"/>
      <w:szCs w:val="24"/>
      <w:lang w:val="en-GB" w:eastAsia="ko-KR"/>
    </w:rPr>
  </w:style>
  <w:style w:type="paragraph" w:customStyle="1" w:styleId="AuthorPageDate">
    <w:name w:val="Author  Page #  Date"/>
    <w:rsid w:val="00B02A62"/>
    <w:rPr>
      <w:rFonts w:ascii="Times New Roman" w:eastAsia="宋体" w:hAnsi="Times New Roman"/>
      <w:sz w:val="24"/>
      <w:szCs w:val="24"/>
      <w:lang w:val="en-GB" w:eastAsia="ko-KR"/>
    </w:rPr>
  </w:style>
  <w:style w:type="paragraph" w:customStyle="1" w:styleId="ConfidentialPageDate">
    <w:name w:val="Confidential  Page #  Date"/>
    <w:rsid w:val="00B02A62"/>
    <w:rPr>
      <w:rFonts w:ascii="Times New Roman" w:eastAsia="宋体" w:hAnsi="Times New Roman"/>
      <w:sz w:val="24"/>
      <w:szCs w:val="24"/>
      <w:lang w:val="en-GB" w:eastAsia="ko-KR"/>
    </w:rPr>
  </w:style>
  <w:style w:type="paragraph" w:customStyle="1" w:styleId="INDENT1">
    <w:name w:val="INDENT1"/>
    <w:basedOn w:val="a"/>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B02A62"/>
    <w:pPr>
      <w:tabs>
        <w:tab w:val="center" w:pos="4820"/>
        <w:tab w:val="right" w:pos="9640"/>
      </w:tabs>
    </w:pPr>
    <w:rPr>
      <w:rFonts w:eastAsia="宋体"/>
      <w:lang w:eastAsia="ja-JP"/>
    </w:rPr>
  </w:style>
  <w:style w:type="table" w:customStyle="1" w:styleId="TableGrid1">
    <w:name w:val="Table Grid1"/>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2A62"/>
    <w:rPr>
      <w:rFonts w:ascii="Arial" w:hAnsi="Arial"/>
      <w:sz w:val="28"/>
      <w:lang w:val="en-GB" w:eastAsia="en-US" w:bidi="ar-SA"/>
    </w:rPr>
  </w:style>
  <w:style w:type="character" w:customStyle="1" w:styleId="T1Char3">
    <w:name w:val="T1 Char3"/>
    <w:aliases w:val="Header 6 Char Char3"/>
    <w:rsid w:val="00B02A62"/>
    <w:rPr>
      <w:rFonts w:ascii="Arial" w:hAnsi="Arial"/>
      <w:lang w:val="en-GB" w:eastAsia="en-US" w:bidi="ar-SA"/>
    </w:rPr>
  </w:style>
  <w:style w:type="table" w:customStyle="1" w:styleId="Tabellengitternetz1">
    <w:name w:val="Tabellengitternetz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02A62"/>
    <w:pPr>
      <w:tabs>
        <w:tab w:val="num" w:pos="928"/>
      </w:tabs>
      <w:ind w:left="928" w:hanging="360"/>
    </w:pPr>
    <w:rPr>
      <w:rFonts w:eastAsia="Batang"/>
      <w:lang w:eastAsia="en-GB"/>
    </w:rPr>
  </w:style>
  <w:style w:type="table" w:customStyle="1" w:styleId="TableGrid2">
    <w:name w:val="Table Grid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02A62"/>
    <w:pPr>
      <w:keepNext w:val="0"/>
      <w:keepLines w:val="0"/>
      <w:spacing w:before="240"/>
      <w:ind w:left="0" w:firstLine="0"/>
    </w:pPr>
    <w:rPr>
      <w:rFonts w:eastAsia="MS Mincho"/>
      <w:bCs/>
      <w:lang w:eastAsia="x-none"/>
    </w:rPr>
  </w:style>
  <w:style w:type="table" w:customStyle="1" w:styleId="TableGrid3">
    <w:name w:val="Table Grid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B02A62"/>
    <w:rPr>
      <w:rFonts w:ascii="Tahoma" w:eastAsia="MS Mincho" w:hAnsi="Tahoma" w:cs="Tahoma"/>
      <w:sz w:val="16"/>
      <w:szCs w:val="16"/>
      <w:lang w:eastAsia="en-GB"/>
    </w:rPr>
  </w:style>
  <w:style w:type="paragraph" w:customStyle="1" w:styleId="JK-text-simpledoc">
    <w:name w:val="JK - text - simple doc"/>
    <w:basedOn w:val="aff1"/>
    <w:autoRedefine/>
    <w:rsid w:val="00B02A62"/>
  </w:style>
  <w:style w:type="paragraph" w:customStyle="1" w:styleId="b11">
    <w:name w:val="b1"/>
    <w:basedOn w:val="a"/>
    <w:rsid w:val="00B02A62"/>
    <w:pPr>
      <w:spacing w:before="100" w:beforeAutospacing="1" w:after="100" w:afterAutospacing="1"/>
    </w:pPr>
    <w:rPr>
      <w:rFonts w:eastAsia="宋体"/>
      <w:sz w:val="24"/>
      <w:szCs w:val="24"/>
      <w:lang w:val="en-US" w:eastAsia="en-GB"/>
    </w:rPr>
  </w:style>
  <w:style w:type="paragraph" w:customStyle="1" w:styleId="17">
    <w:name w:val="吹き出し1"/>
    <w:basedOn w:val="a"/>
    <w:rsid w:val="00B02A62"/>
    <w:rPr>
      <w:rFonts w:ascii="Tahoma" w:eastAsia="MS Mincho" w:hAnsi="Tahoma" w:cs="Tahoma"/>
      <w:sz w:val="16"/>
      <w:szCs w:val="16"/>
      <w:lang w:eastAsia="en-GB"/>
    </w:rPr>
  </w:style>
  <w:style w:type="paragraph" w:customStyle="1" w:styleId="2e">
    <w:name w:val="吹き出し2"/>
    <w:basedOn w:val="a"/>
    <w:semiHidden/>
    <w:rsid w:val="00B02A62"/>
    <w:rPr>
      <w:rFonts w:ascii="Tahoma" w:eastAsia="MS Mincho" w:hAnsi="Tahoma" w:cs="Tahoma"/>
      <w:sz w:val="16"/>
      <w:szCs w:val="16"/>
      <w:lang w:eastAsia="en-GB"/>
    </w:rPr>
  </w:style>
  <w:style w:type="paragraph" w:customStyle="1" w:styleId="tabletext0">
    <w:name w:val="table text"/>
    <w:basedOn w:val="a"/>
    <w:next w:val="a"/>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B02A62"/>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02A62"/>
    <w:pPr>
      <w:ind w:left="244" w:hanging="244"/>
    </w:pPr>
    <w:rPr>
      <w:rFonts w:ascii="Arial" w:eastAsia="宋体" w:hAnsi="Arial"/>
      <w:noProof/>
      <w:color w:val="000000"/>
      <w:lang w:val="en-GB" w:eastAsia="en-US"/>
    </w:rPr>
  </w:style>
  <w:style w:type="paragraph" w:customStyle="1" w:styleId="TitleText">
    <w:name w:val="Title Text"/>
    <w:basedOn w:val="a"/>
    <w:next w:val="a"/>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B02A62"/>
    <w:pPr>
      <w:spacing w:before="120"/>
      <w:outlineLvl w:val="2"/>
    </w:pPr>
    <w:rPr>
      <w:rFonts w:eastAsia="MS Mincho"/>
      <w:sz w:val="28"/>
      <w:szCs w:val="32"/>
      <w:lang w:eastAsia="de-DE"/>
    </w:rPr>
  </w:style>
  <w:style w:type="paragraph" w:customStyle="1" w:styleId="Bullets">
    <w:name w:val="Bullets"/>
    <w:basedOn w:val="aff1"/>
    <w:rsid w:val="00B02A62"/>
  </w:style>
  <w:style w:type="paragraph" w:customStyle="1" w:styleId="11BodyText">
    <w:name w:val="11 BodyText"/>
    <w:basedOn w:val="a"/>
    <w:link w:val="11BodyTextChar"/>
    <w:rsid w:val="00B02A62"/>
    <w:pPr>
      <w:spacing w:after="220"/>
      <w:ind w:left="1298"/>
    </w:pPr>
    <w:rPr>
      <w:rFonts w:ascii="Arial" w:eastAsia="宋体" w:hAnsi="Arial"/>
      <w:lang w:val="x-none" w:eastAsia="en-GB"/>
    </w:rPr>
  </w:style>
  <w:style w:type="numbering" w:customStyle="1" w:styleId="18">
    <w:name w:val="无列表1"/>
    <w:next w:val="a2"/>
    <w:semiHidden/>
    <w:rsid w:val="00B02A62"/>
  </w:style>
  <w:style w:type="paragraph" w:customStyle="1" w:styleId="1030302">
    <w:name w:val="样式 样式 标题 1 + 两端对齐 段前: 0.3 行 段后: 0.3 行 行距: 单倍行距 + 段前: 0.2 行 段后: ..."/>
    <w:basedOn w:val="a"/>
    <w:autoRedefine/>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B02A62"/>
  </w:style>
  <w:style w:type="paragraph" w:customStyle="1" w:styleId="Objetducommentaire">
    <w:name w:val="Objet du commentaire"/>
    <w:basedOn w:val="af"/>
    <w:next w:val="af"/>
    <w:semiHidden/>
    <w:rsid w:val="00B02A62"/>
    <w:rPr>
      <w:rFonts w:eastAsia="PMingLiU"/>
      <w:b/>
      <w:bCs/>
      <w:lang w:eastAsia="x-none"/>
    </w:rPr>
  </w:style>
  <w:style w:type="paragraph" w:customStyle="1" w:styleId="Textedebulles">
    <w:name w:val="Texte de bulles"/>
    <w:basedOn w:val="a"/>
    <w:semiHidden/>
    <w:rsid w:val="00B02A62"/>
    <w:rPr>
      <w:rFonts w:ascii="Tahoma" w:eastAsia="PMingLiU" w:hAnsi="Tahoma" w:cs="Tahoma"/>
      <w:sz w:val="16"/>
      <w:szCs w:val="16"/>
      <w:lang w:eastAsia="en-GB"/>
    </w:rPr>
  </w:style>
  <w:style w:type="character" w:customStyle="1" w:styleId="salin1c">
    <w:name w:val="salin1c"/>
    <w:semiHidden/>
    <w:rsid w:val="00B02A62"/>
    <w:rPr>
      <w:rFonts w:ascii="Arial" w:hAnsi="Arial" w:cs="Arial"/>
      <w:color w:val="auto"/>
      <w:sz w:val="20"/>
      <w:szCs w:val="20"/>
    </w:rPr>
  </w:style>
  <w:style w:type="paragraph" w:customStyle="1" w:styleId="Arial0">
    <w:name w:val="正文 + Arial"/>
    <w:aliases w:val="8 磅,加粗,段后: 0 磅"/>
    <w:basedOn w:val="TAL"/>
    <w:rsid w:val="00B02A62"/>
    <w:rPr>
      <w:rFonts w:eastAsia="宋体"/>
      <w:sz w:val="16"/>
      <w:szCs w:val="16"/>
      <w:lang w:eastAsia="x-none"/>
    </w:rPr>
  </w:style>
  <w:style w:type="paragraph" w:customStyle="1" w:styleId="xl22">
    <w:name w:val="xl22"/>
    <w:basedOn w:val="a"/>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02A62"/>
    <w:rPr>
      <w:rFonts w:ascii="Times New Roman" w:eastAsia="PMingLiU" w:hAnsi="Times New Roman"/>
      <w:lang w:val="sv-SE" w:eastAsia="sv-SE"/>
    </w:rPr>
    <w:tblPr/>
  </w:style>
  <w:style w:type="character" w:customStyle="1" w:styleId="34">
    <w:name w:val="列表 3 字符"/>
    <w:link w:val="33"/>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02A62"/>
    <w:rPr>
      <w:b/>
      <w:lang w:val="en-GB" w:eastAsia="en-US" w:bidi="ar-SA"/>
    </w:rPr>
  </w:style>
  <w:style w:type="paragraph" w:customStyle="1" w:styleId="DAText">
    <w:name w:val="DA_Text"/>
    <w:basedOn w:val="a"/>
    <w:link w:val="DATextZchn"/>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rsid w:val="00B02A62"/>
    <w:rPr>
      <w:rFonts w:eastAsia="Malgun Gothic"/>
      <w:szCs w:val="24"/>
      <w:lang w:val="de-DE" w:eastAsia="de-DE"/>
    </w:rPr>
  </w:style>
  <w:style w:type="paragraph" w:customStyle="1" w:styleId="Heading">
    <w:name w:val="Heading"/>
    <w:next w:val="aff1"/>
    <w:link w:val="HeadingChar"/>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02A62"/>
    <w:rPr>
      <w:rFonts w:ascii="CG Times (WN)" w:eastAsia="宋体" w:hAnsi="CG Times (WN)"/>
      <w:lang w:eastAsia="x-none"/>
    </w:rPr>
  </w:style>
  <w:style w:type="character" w:customStyle="1" w:styleId="NormalLatinItaliqueCar">
    <w:name w:val="Normal + (Latin) Italique Car"/>
    <w:link w:val="NormalLatinItalique"/>
    <w:rsid w:val="00B02A62"/>
    <w:rPr>
      <w:rFonts w:eastAsia="宋体"/>
      <w:lang w:val="en-GB" w:eastAsia="x-none"/>
    </w:rPr>
  </w:style>
  <w:style w:type="paragraph" w:customStyle="1" w:styleId="BL">
    <w:name w:val="BL"/>
    <w:basedOn w:val="a"/>
    <w:rsid w:val="00B02A62"/>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02A62"/>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02A62"/>
    <w:rPr>
      <w:rFonts w:eastAsia="宋体"/>
      <w:lang w:val="en-GB" w:eastAsia="en-US" w:bidi="ar-SA"/>
    </w:rPr>
  </w:style>
  <w:style w:type="character" w:customStyle="1" w:styleId="CharChar11">
    <w:name w:val="Char Char11"/>
    <w:rsid w:val="00B02A62"/>
    <w:rPr>
      <w:rFonts w:ascii="Tahoma" w:eastAsia="宋体" w:hAnsi="Tahoma" w:cs="Tahoma"/>
      <w:lang w:val="en-GB" w:eastAsia="en-US" w:bidi="ar-SA"/>
    </w:rPr>
  </w:style>
  <w:style w:type="paragraph" w:customStyle="1" w:styleId="Normal1">
    <w:name w:val="Normal 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B02A62"/>
    <w:rPr>
      <w:rFonts w:ascii="Times New Roman" w:eastAsia="MS Mincho" w:hAnsi="Times New Roman"/>
      <w:lang w:val="en-GB" w:eastAsia="en-US"/>
    </w:rPr>
  </w:style>
  <w:style w:type="paragraph" w:customStyle="1" w:styleId="NB2">
    <w:name w:val="NB2"/>
    <w:basedOn w:val="ZG"/>
    <w:rsid w:val="00B02A62"/>
    <w:pPr>
      <w:framePr w:wrap="notBeside"/>
    </w:pPr>
    <w:rPr>
      <w:rFonts w:eastAsia="宋体"/>
      <w:lang w:eastAsia="en-GB"/>
    </w:rPr>
  </w:style>
  <w:style w:type="paragraph" w:customStyle="1" w:styleId="tableentry">
    <w:name w:val="table entry"/>
    <w:basedOn w:val="a"/>
    <w:rsid w:val="00B02A62"/>
    <w:pPr>
      <w:keepNext/>
      <w:spacing w:before="60" w:after="60"/>
    </w:pPr>
    <w:rPr>
      <w:rFonts w:ascii="Bookman Old Style" w:eastAsia="宋体" w:hAnsi="Bookman Old Style"/>
      <w:lang w:val="en-US" w:eastAsia="en-GB"/>
    </w:rPr>
  </w:style>
  <w:style w:type="paragraph" w:styleId="HTML0">
    <w:name w:val="HTML Preformatted"/>
    <w:basedOn w:val="a"/>
    <w:link w:val="HTML1"/>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02A62"/>
    <w:rPr>
      <w:rFonts w:ascii="Courier New" w:eastAsia="MS Mincho" w:hAnsi="Courier New"/>
      <w:lang w:val="en-GB" w:eastAsia="x-none"/>
    </w:rPr>
  </w:style>
  <w:style w:type="numbering" w:customStyle="1" w:styleId="1a">
    <w:name w:val="목록 없음1"/>
    <w:next w:val="a2"/>
    <w:semiHidden/>
    <w:unhideWhenUsed/>
    <w:rsid w:val="00B02A62"/>
  </w:style>
  <w:style w:type="character" w:customStyle="1" w:styleId="afff5">
    <w:name w:val="コメント内容 (文字)"/>
    <w:rsid w:val="00B02A62"/>
    <w:rPr>
      <w:b/>
      <w:bCs/>
      <w:lang w:val="en-GB" w:eastAsia="en-US" w:bidi="ar-SA"/>
    </w:rPr>
  </w:style>
  <w:style w:type="paragraph" w:customStyle="1" w:styleId="font5">
    <w:name w:val="font5"/>
    <w:basedOn w:val="a"/>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2A62"/>
    <w:rPr>
      <w:rFonts w:ascii="Arial" w:hAnsi="Arial"/>
      <w:sz w:val="36"/>
      <w:lang w:val="en-GB" w:eastAsia="en-US"/>
    </w:rPr>
  </w:style>
  <w:style w:type="character" w:customStyle="1" w:styleId="EditorsNoteChar1">
    <w:name w:val="Editor's Note Char1"/>
    <w:rsid w:val="00B02A62"/>
    <w:rPr>
      <w:rFonts w:ascii="Times New Roman" w:hAnsi="Times New Roman"/>
      <w:color w:val="FF0000"/>
      <w:lang w:val="en-GB" w:eastAsia="en-US"/>
    </w:rPr>
  </w:style>
  <w:style w:type="character" w:customStyle="1" w:styleId="NurTextZchn1">
    <w:name w:val="Nur Text Zchn1"/>
    <w:rsid w:val="00B02A62"/>
    <w:rPr>
      <w:rFonts w:ascii="Courier New" w:hAnsi="Courier New" w:cs="Courier New"/>
      <w:lang w:val="en-GB" w:eastAsia="en-US"/>
    </w:rPr>
  </w:style>
  <w:style w:type="character" w:customStyle="1" w:styleId="EndnotentextZchn1">
    <w:name w:val="Endnotentext Zchn1"/>
    <w:rsid w:val="00B02A62"/>
    <w:rPr>
      <w:rFonts w:ascii="Times New Roman" w:hAnsi="Times New Roman"/>
      <w:lang w:val="en-GB" w:eastAsia="en-US"/>
    </w:rPr>
  </w:style>
  <w:style w:type="character" w:customStyle="1" w:styleId="Heading1Char2">
    <w:name w:val="Heading 1 Char2"/>
    <w:rsid w:val="00B02A62"/>
    <w:rPr>
      <w:rFonts w:ascii="Arial" w:hAnsi="Arial"/>
      <w:sz w:val="36"/>
      <w:lang w:val="en-GB" w:eastAsia="en-US"/>
    </w:rPr>
  </w:style>
  <w:style w:type="paragraph" w:customStyle="1" w:styleId="39">
    <w:name w:val="吹き出し3"/>
    <w:basedOn w:val="a"/>
    <w:semiHidden/>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02A62"/>
    <w:rPr>
      <w:rFonts w:ascii="Courier New" w:hAnsi="Courier New" w:cs="Courier New"/>
      <w:lang w:val="en-GB" w:eastAsia="en-US"/>
    </w:rPr>
  </w:style>
  <w:style w:type="character" w:customStyle="1" w:styleId="EndnoteTextChar1">
    <w:name w:val="Endnote Text Char1"/>
    <w:uiPriority w:val="99"/>
    <w:rsid w:val="00B02A62"/>
    <w:rPr>
      <w:lang w:val="en-GB" w:eastAsia="en-US"/>
    </w:rPr>
  </w:style>
  <w:style w:type="numbering" w:customStyle="1" w:styleId="1b">
    <w:name w:val="リストなし1"/>
    <w:next w:val="a2"/>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2A62"/>
    <w:rPr>
      <w:rFonts w:ascii="Times New Roman" w:hAnsi="Times New Roman"/>
      <w:b/>
      <w:lang w:val="en-GB" w:eastAsia="ko-KR"/>
    </w:rPr>
  </w:style>
  <w:style w:type="character" w:customStyle="1" w:styleId="11BodyTextChar">
    <w:name w:val="11 BodyText Char"/>
    <w:link w:val="11BodyText"/>
    <w:rsid w:val="00B02A62"/>
    <w:rPr>
      <w:rFonts w:ascii="Arial" w:eastAsia="宋体" w:hAnsi="Arial"/>
      <w:lang w:val="x-none" w:eastAsia="en-GB"/>
    </w:rPr>
  </w:style>
  <w:style w:type="paragraph" w:customStyle="1" w:styleId="TableContent-Bulleted">
    <w:name w:val="Table Content - Bulleted"/>
    <w:basedOn w:val="a"/>
    <w:rsid w:val="00B02A62"/>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
    <w:rsid w:val="00B02A62"/>
    <w:pPr>
      <w:overflowPunct w:val="0"/>
      <w:autoSpaceDE w:val="0"/>
      <w:autoSpaceDN w:val="0"/>
      <w:adjustRightInd w:val="0"/>
      <w:textAlignment w:val="baseline"/>
    </w:pPr>
    <w:rPr>
      <w:rFonts w:eastAsia="宋体" w:cs="v4.2.0"/>
      <w:lang w:eastAsia="en-GB"/>
    </w:rPr>
  </w:style>
  <w:style w:type="character" w:styleId="afff6">
    <w:name w:val="Emphasis"/>
    <w:qFormat/>
    <w:rsid w:val="00B02A62"/>
    <w:rPr>
      <w:i/>
      <w:iCs/>
    </w:rPr>
  </w:style>
  <w:style w:type="character" w:customStyle="1" w:styleId="searchcontent1">
    <w:name w:val="search_content1"/>
    <w:rsid w:val="00B02A62"/>
    <w:rPr>
      <w:sz w:val="13"/>
      <w:szCs w:val="13"/>
    </w:rPr>
  </w:style>
  <w:style w:type="paragraph" w:customStyle="1" w:styleId="Es">
    <w:name w:val="Es"/>
    <w:basedOn w:val="B1"/>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02A62"/>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02A62"/>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B02A62"/>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2"/>
    <w:semiHidden/>
    <w:unhideWhenUsed/>
    <w:rsid w:val="00B02A62"/>
  </w:style>
  <w:style w:type="numbering" w:customStyle="1" w:styleId="NoList3">
    <w:name w:val="No List3"/>
    <w:next w:val="a2"/>
    <w:semiHidden/>
    <w:rsid w:val="00B02A62"/>
  </w:style>
  <w:style w:type="table" w:customStyle="1" w:styleId="TableGrid4">
    <w:name w:val="Table Grid4"/>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B02A62"/>
  </w:style>
  <w:style w:type="table" w:customStyle="1" w:styleId="TableGrid5">
    <w:name w:val="Table Grid5"/>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02A62"/>
    <w:rPr>
      <w:rFonts w:ascii="Times New Roman" w:eastAsia="宋体" w:hAnsi="Times New Roman"/>
      <w:lang w:val="sv-SE" w:eastAsia="sv-SE"/>
    </w:rPr>
    <w:tblPr/>
  </w:style>
  <w:style w:type="table" w:customStyle="1" w:styleId="TableGrid11">
    <w:name w:val="Table Grid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B02A62"/>
  </w:style>
  <w:style w:type="table" w:customStyle="1" w:styleId="TableGrid6">
    <w:name w:val="Table Grid6"/>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B02A62"/>
  </w:style>
  <w:style w:type="numbering" w:customStyle="1" w:styleId="NoList7">
    <w:name w:val="No List7"/>
    <w:next w:val="a2"/>
    <w:semiHidden/>
    <w:rsid w:val="00B02A62"/>
  </w:style>
  <w:style w:type="character" w:customStyle="1" w:styleId="1c">
    <w:name w:val="書式なし (文字)1"/>
    <w:rsid w:val="00B02A62"/>
    <w:rPr>
      <w:rFonts w:ascii="MS Mincho" w:hAnsi="Courier New" w:cs="Courier New"/>
      <w:sz w:val="21"/>
      <w:szCs w:val="21"/>
      <w:lang w:val="en-GB" w:eastAsia="en-US"/>
    </w:rPr>
  </w:style>
  <w:style w:type="character" w:customStyle="1" w:styleId="1d">
    <w:name w:val="文末脚注文字列 (文字)1"/>
    <w:rsid w:val="00B02A62"/>
    <w:rPr>
      <w:rFonts w:ascii="Times New Roman" w:hAnsi="Times New Roman"/>
      <w:lang w:val="en-GB" w:eastAsia="en-US"/>
    </w:rPr>
  </w:style>
  <w:style w:type="paragraph" w:customStyle="1" w:styleId="Default">
    <w:name w:val="Defaul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B02A62"/>
    <w:rPr>
      <w:rFonts w:ascii="MingLiU" w:eastAsia="MingLiU" w:hAnsi="Courier New" w:cs="Courier New"/>
      <w:sz w:val="24"/>
      <w:szCs w:val="24"/>
      <w:lang w:val="en-GB" w:eastAsia="en-US"/>
    </w:rPr>
  </w:style>
  <w:style w:type="character" w:customStyle="1" w:styleId="1f">
    <w:name w:val="章節附註文字 字元1"/>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2A62"/>
    <w:rPr>
      <w:rFonts w:ascii="Arial" w:eastAsia="Times New Roman" w:hAnsi="Arial"/>
      <w:sz w:val="36"/>
      <w:lang w:val="en-GB" w:eastAsia="ja-JP" w:bidi="ar-SA"/>
    </w:rPr>
  </w:style>
  <w:style w:type="paragraph" w:customStyle="1" w:styleId="MO">
    <w:name w:val="MO"/>
    <w:basedOn w:val="a"/>
    <w:qFormat/>
    <w:rsid w:val="00B02A62"/>
    <w:rPr>
      <w:rFonts w:eastAsia="宋体"/>
      <w:lang w:eastAsia="ja-JP"/>
    </w:rPr>
  </w:style>
  <w:style w:type="character" w:customStyle="1" w:styleId="FooterChar2">
    <w:name w:val="Footer Char2"/>
    <w:rsid w:val="00B02A62"/>
    <w:rPr>
      <w:sz w:val="18"/>
      <w:szCs w:val="18"/>
    </w:rPr>
  </w:style>
  <w:style w:type="character" w:customStyle="1" w:styleId="Heading7Char3">
    <w:name w:val="Heading 7 Char3"/>
    <w:rsid w:val="00B02A62"/>
    <w:rPr>
      <w:rFonts w:ascii="Arial" w:eastAsia="宋体" w:hAnsi="Arial" w:cs="Times New Roman"/>
      <w:kern w:val="0"/>
      <w:sz w:val="20"/>
      <w:szCs w:val="20"/>
      <w:lang w:val="en-GB" w:eastAsia="en-US"/>
    </w:rPr>
  </w:style>
  <w:style w:type="character" w:customStyle="1" w:styleId="Heading8Char3">
    <w:name w:val="Heading 8 Char3"/>
    <w:rsid w:val="00B02A62"/>
    <w:rPr>
      <w:rFonts w:ascii="Arial" w:eastAsia="宋体" w:hAnsi="Arial" w:cs="Times New Roman"/>
      <w:kern w:val="0"/>
      <w:sz w:val="36"/>
      <w:szCs w:val="20"/>
      <w:lang w:val="en-GB" w:eastAsia="en-US"/>
    </w:rPr>
  </w:style>
  <w:style w:type="character" w:customStyle="1" w:styleId="Heading9Char2">
    <w:name w:val="Heading 9 Char2"/>
    <w:rsid w:val="00B02A62"/>
    <w:rPr>
      <w:rFonts w:ascii="Arial" w:eastAsia="宋体" w:hAnsi="Arial" w:cs="Times New Roman"/>
      <w:kern w:val="0"/>
      <w:sz w:val="36"/>
      <w:szCs w:val="20"/>
      <w:lang w:val="en-GB" w:eastAsia="en-US"/>
    </w:rPr>
  </w:style>
  <w:style w:type="character" w:customStyle="1" w:styleId="BalloonTextChar1">
    <w:name w:val="Balloon Text Char1"/>
    <w:uiPriority w:val="99"/>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02A62"/>
    <w:rPr>
      <w:rFonts w:ascii="Times New Roman" w:eastAsia="MS Mincho" w:hAnsi="Times New Roman"/>
      <w:lang w:val="en-GB" w:eastAsia="en-US"/>
    </w:rPr>
  </w:style>
  <w:style w:type="character" w:customStyle="1" w:styleId="DocumentMapChar1">
    <w:name w:val="Document Map Char1"/>
    <w:uiPriority w:val="99"/>
    <w:semiHidden/>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02A62"/>
    <w:rPr>
      <w:rFonts w:ascii="Courier New" w:eastAsia="宋体" w:hAnsi="Courier New" w:cs="Times New Roman"/>
      <w:kern w:val="0"/>
      <w:sz w:val="20"/>
      <w:szCs w:val="20"/>
      <w:lang w:val="nb-NO" w:eastAsia="ja-JP"/>
    </w:rPr>
  </w:style>
  <w:style w:type="paragraph" w:customStyle="1" w:styleId="1f0">
    <w:name w:val="수정1"/>
    <w:hidden/>
    <w:semiHidden/>
    <w:rsid w:val="00B02A62"/>
    <w:rPr>
      <w:rFonts w:ascii="Times New Roman" w:eastAsia="Batang" w:hAnsi="Times New Roman"/>
      <w:lang w:val="en-GB" w:eastAsia="en-US"/>
    </w:rPr>
  </w:style>
  <w:style w:type="character" w:customStyle="1" w:styleId="Titre3Car">
    <w:name w:val="Titre 3 Car"/>
    <w:rsid w:val="00B02A62"/>
    <w:rPr>
      <w:rFonts w:ascii="Arial" w:hAnsi="Arial"/>
      <w:sz w:val="28"/>
      <w:szCs w:val="28"/>
      <w:lang w:val="en-GB" w:eastAsia="en-GB"/>
    </w:rPr>
  </w:style>
  <w:style w:type="character" w:customStyle="1" w:styleId="GuidanceChar">
    <w:name w:val="Guidance Char"/>
    <w:link w:val="Guidance"/>
    <w:uiPriority w:val="99"/>
    <w:rsid w:val="00B02A62"/>
    <w:rPr>
      <w:rFonts w:ascii="Times New Roman" w:hAnsi="Times New Roman"/>
      <w:i/>
      <w:color w:val="0000FF"/>
      <w:lang w:val="en-GB" w:eastAsia="en-GB"/>
    </w:rPr>
  </w:style>
  <w:style w:type="paragraph" w:customStyle="1" w:styleId="IBN">
    <w:name w:val="IBN"/>
    <w:basedOn w:val="a"/>
    <w:rsid w:val="00B02A62"/>
    <w:pPr>
      <w:tabs>
        <w:tab w:val="left" w:pos="567"/>
      </w:tabs>
    </w:pPr>
    <w:rPr>
      <w:rFonts w:eastAsia="宋体"/>
      <w:lang w:eastAsia="en-GB"/>
    </w:rPr>
  </w:style>
  <w:style w:type="paragraph" w:customStyle="1" w:styleId="1e9pt">
    <w:name w:val="1e) 9 pt"/>
    <w:basedOn w:val="B1"/>
    <w:link w:val="1e9ptCar"/>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B02A62"/>
    <w:rPr>
      <w:rFonts w:ascii="Times New Roman" w:eastAsia="宋体" w:hAnsi="Times New Roman"/>
      <w:noProof/>
      <w:szCs w:val="18"/>
      <w:lang w:val="en-GB" w:eastAsia="en-GB"/>
    </w:rPr>
  </w:style>
  <w:style w:type="paragraph" w:customStyle="1" w:styleId="Npr">
    <w:name w:val="Npr"/>
    <w:basedOn w:val="a"/>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B02A62"/>
    <w:rPr>
      <w:lang w:val="en-GB" w:eastAsia="en-GB"/>
    </w:rPr>
  </w:style>
  <w:style w:type="character" w:customStyle="1" w:styleId="H6Car">
    <w:name w:val="H6 Car"/>
    <w:rsid w:val="00B02A62"/>
    <w:rPr>
      <w:rFonts w:ascii="Arial" w:hAnsi="Arial"/>
      <w:sz w:val="22"/>
      <w:lang w:val="en-GB"/>
    </w:rPr>
  </w:style>
  <w:style w:type="paragraph" w:customStyle="1" w:styleId="B3H6">
    <w:name w:val="B3H6"/>
    <w:basedOn w:val="B3"/>
    <w:rsid w:val="00B02A62"/>
    <w:pPr>
      <w:overflowPunct w:val="0"/>
      <w:autoSpaceDE w:val="0"/>
      <w:autoSpaceDN w:val="0"/>
      <w:adjustRightInd w:val="0"/>
      <w:textAlignment w:val="baseline"/>
    </w:pPr>
    <w:rPr>
      <w:rFonts w:eastAsia="宋体"/>
      <w:lang w:eastAsia="x-none"/>
    </w:rPr>
  </w:style>
  <w:style w:type="character" w:customStyle="1" w:styleId="NOChar1">
    <w:name w:val="NO Char1"/>
    <w:rsid w:val="00B02A62"/>
    <w:rPr>
      <w:rFonts w:eastAsia="MS Mincho"/>
      <w:lang w:val="en-GB" w:eastAsia="en-US" w:bidi="ar-SA"/>
    </w:rPr>
  </w:style>
  <w:style w:type="character" w:customStyle="1" w:styleId="BodyText2Char3">
    <w:name w:val="Body Text 2 Char3"/>
    <w:rsid w:val="00B02A62"/>
    <w:rPr>
      <w:rFonts w:ascii="Times New Roman" w:eastAsia="宋体" w:hAnsi="Times New Roman" w:cs="Times New Roman"/>
      <w:kern w:val="0"/>
      <w:sz w:val="20"/>
      <w:szCs w:val="20"/>
      <w:lang w:val="en-GB" w:eastAsia="ja-JP"/>
    </w:rPr>
  </w:style>
  <w:style w:type="character" w:customStyle="1" w:styleId="BodyText3Char3">
    <w:name w:val="Body Text 3 Char3"/>
    <w:rsid w:val="00B02A62"/>
    <w:rPr>
      <w:rFonts w:ascii="Times New Roman" w:eastAsia="宋体" w:hAnsi="Times New Roman" w:cs="Times New Roman"/>
      <w:kern w:val="0"/>
      <w:sz w:val="20"/>
      <w:szCs w:val="20"/>
      <w:lang w:val="en-GB" w:eastAsia="ja-JP"/>
    </w:rPr>
  </w:style>
  <w:style w:type="character" w:customStyle="1" w:styleId="afff7">
    <w:name w:val="+"/>
    <w:aliases w:val="superscript"/>
    <w:rsid w:val="00B02A62"/>
    <w:rPr>
      <w:vertAlign w:val="superscript"/>
    </w:rPr>
  </w:style>
  <w:style w:type="paragraph" w:customStyle="1" w:styleId="berschrift1H1">
    <w:name w:val="Überschrift 1.H1"/>
    <w:basedOn w:val="a"/>
    <w:next w:val="a"/>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B02A62"/>
    <w:pPr>
      <w:widowControl/>
      <w:tabs>
        <w:tab w:val="num" w:pos="992"/>
      </w:tabs>
      <w:spacing w:after="120"/>
      <w:ind w:left="992" w:hanging="425"/>
    </w:pPr>
    <w:rPr>
      <w:rFonts w:eastAsia="MS Mincho"/>
      <w:lang w:val="en-US"/>
    </w:rPr>
  </w:style>
  <w:style w:type="paragraph" w:customStyle="1" w:styleId="text">
    <w:name w:val="text"/>
    <w:basedOn w:val="a"/>
    <w:rsid w:val="00B02A62"/>
    <w:pPr>
      <w:widowControl w:val="0"/>
      <w:spacing w:after="240"/>
      <w:jc w:val="both"/>
    </w:pPr>
    <w:rPr>
      <w:rFonts w:eastAsia="宋体"/>
      <w:sz w:val="24"/>
      <w:lang w:val="en-AU" w:eastAsia="ja-JP"/>
    </w:rPr>
  </w:style>
  <w:style w:type="paragraph" w:customStyle="1" w:styleId="textintend2">
    <w:name w:val="text intend 2"/>
    <w:basedOn w:val="tex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rsid w:val="00B02A62"/>
    <w:pPr>
      <w:widowControl/>
      <w:tabs>
        <w:tab w:val="num" w:pos="1843"/>
      </w:tabs>
      <w:spacing w:after="120"/>
      <w:ind w:left="1843" w:hanging="425"/>
    </w:pPr>
    <w:rPr>
      <w:rFonts w:eastAsia="MS Mincho"/>
      <w:lang w:val="en-US"/>
    </w:rPr>
  </w:style>
  <w:style w:type="paragraph" w:customStyle="1" w:styleId="normalpuce">
    <w:name w:val="normal puce"/>
    <w:basedOn w:val="a"/>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2A62"/>
    <w:rPr>
      <w:rFonts w:ascii="Arial" w:hAnsi="Arial"/>
      <w:sz w:val="28"/>
      <w:lang w:val="en-GB"/>
    </w:rPr>
  </w:style>
  <w:style w:type="paragraph" w:customStyle="1" w:styleId="H60">
    <w:name w:val="样式 H6"/>
    <w:basedOn w:val="H6"/>
    <w:rsid w:val="00B02A62"/>
    <w:rPr>
      <w:rFonts w:eastAsia="宋体"/>
      <w:lang w:eastAsia="zh-TW"/>
    </w:rPr>
  </w:style>
  <w:style w:type="paragraph" w:customStyle="1" w:styleId="TH0">
    <w:name w:val="样式 TH"/>
    <w:basedOn w:val="TH"/>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2A62"/>
    <w:rPr>
      <w:rFonts w:ascii="Arial" w:hAnsi="Arial"/>
      <w:sz w:val="28"/>
      <w:lang w:val="en-GB" w:eastAsia="en-US" w:bidi="ar-SA"/>
    </w:rPr>
  </w:style>
  <w:style w:type="character" w:customStyle="1" w:styleId="TFZchn">
    <w:name w:val="TF Zchn"/>
    <w:rsid w:val="00B02A62"/>
    <w:rPr>
      <w:rFonts w:ascii="Arial" w:eastAsia="MS Mincho" w:hAnsi="Arial"/>
      <w:b/>
      <w:bCs/>
      <w:lang w:val="en-GB" w:eastAsia="en-GB"/>
    </w:rPr>
  </w:style>
  <w:style w:type="paragraph" w:customStyle="1" w:styleId="TAH8pt">
    <w:name w:val="TAH + 8 pt"/>
    <w:basedOn w:val="TAH"/>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02A62"/>
  </w:style>
  <w:style w:type="character" w:customStyle="1" w:styleId="apple-converted-space">
    <w:name w:val="apple-converted-space"/>
    <w:rsid w:val="00B02A62"/>
  </w:style>
  <w:style w:type="character" w:customStyle="1" w:styleId="aa">
    <w:name w:val="列表 字符"/>
    <w:link w:val="a9"/>
    <w:rsid w:val="00B02A62"/>
    <w:rPr>
      <w:rFonts w:ascii="Times New Roman" w:hAnsi="Times New Roman"/>
      <w:lang w:val="en-GB" w:eastAsia="en-US"/>
    </w:rPr>
  </w:style>
  <w:style w:type="paragraph" w:customStyle="1" w:styleId="TableEntry0">
    <w:name w:val="Table Entry"/>
    <w:basedOn w:val="a"/>
    <w:next w:val="a"/>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B02A62"/>
    <w:rPr>
      <w:rFonts w:ascii="Times New Roman" w:eastAsia="宋体" w:hAnsi="Times New Roman" w:cs="Times New Roman"/>
      <w:kern w:val="0"/>
      <w:sz w:val="20"/>
      <w:szCs w:val="20"/>
      <w:lang w:val="en-GB" w:eastAsia="ja-JP"/>
    </w:rPr>
  </w:style>
  <w:style w:type="paragraph" w:customStyle="1" w:styleId="tac0">
    <w:name w:val="tac0"/>
    <w:basedOn w:val="a"/>
    <w:rsid w:val="00B02A62"/>
    <w:pPr>
      <w:keepNext/>
      <w:spacing w:after="0"/>
      <w:jc w:val="center"/>
    </w:pPr>
    <w:rPr>
      <w:rFonts w:ascii="Arial" w:eastAsia="宋体" w:hAnsi="Arial" w:cs="Arial"/>
      <w:sz w:val="18"/>
      <w:szCs w:val="18"/>
      <w:lang w:val="en-US" w:eastAsia="zh-CN"/>
    </w:rPr>
  </w:style>
  <w:style w:type="paragraph" w:customStyle="1" w:styleId="tal00">
    <w:name w:val="tal0"/>
    <w:basedOn w:val="a"/>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rsid w:val="00B02A62"/>
    <w:rPr>
      <w:rFonts w:ascii="Arial" w:eastAsia="MS Mincho" w:hAnsi="Arial" w:cs="Times New Roman"/>
      <w:kern w:val="0"/>
      <w:sz w:val="20"/>
      <w:szCs w:val="20"/>
      <w:lang w:val="en-GB" w:eastAsia="ja-JP"/>
    </w:rPr>
  </w:style>
  <w:style w:type="character" w:customStyle="1" w:styleId="EditorsNoteCharCharChar">
    <w:name w:val="Editor's Note Char Char Char"/>
    <w:rsid w:val="00B02A62"/>
    <w:rPr>
      <w:color w:val="FF0000"/>
      <w:lang w:val="en-GB" w:eastAsia="en-US" w:bidi="ar-SA"/>
    </w:rPr>
  </w:style>
  <w:style w:type="paragraph" w:customStyle="1" w:styleId="msolistparagraph0">
    <w:name w:val="msolistparagraph"/>
    <w:basedOn w:val="a"/>
    <w:rsid w:val="00B02A62"/>
    <w:pPr>
      <w:spacing w:after="0"/>
      <w:ind w:leftChars="400" w:left="400"/>
    </w:pPr>
    <w:rPr>
      <w:rFonts w:eastAsia="宋体"/>
      <w:sz w:val="24"/>
      <w:szCs w:val="24"/>
      <w:lang w:val="en-US" w:eastAsia="ja-JP"/>
    </w:rPr>
  </w:style>
  <w:style w:type="paragraph" w:customStyle="1" w:styleId="no0">
    <w:name w:val="no"/>
    <w:basedOn w:val="a"/>
    <w:rsid w:val="00B02A62"/>
    <w:pPr>
      <w:ind w:left="1135" w:hanging="851"/>
    </w:pPr>
    <w:rPr>
      <w:rFonts w:eastAsia="宋体"/>
      <w:lang w:val="en-US" w:eastAsia="ja-JP"/>
    </w:rPr>
  </w:style>
  <w:style w:type="paragraph" w:customStyle="1" w:styleId="talcharchar0">
    <w:name w:val="talcharchar"/>
    <w:basedOn w:val="a"/>
    <w:rsid w:val="00B02A62"/>
    <w:pPr>
      <w:spacing w:before="100" w:beforeAutospacing="1" w:after="100" w:afterAutospacing="1"/>
    </w:pPr>
    <w:rPr>
      <w:rFonts w:eastAsia="Calibri"/>
      <w:sz w:val="24"/>
      <w:szCs w:val="24"/>
      <w:lang w:eastAsia="en-GB"/>
    </w:rPr>
  </w:style>
  <w:style w:type="character" w:customStyle="1" w:styleId="CharChar15">
    <w:name w:val="Char Char15"/>
    <w:rsid w:val="00B02A62"/>
    <w:rPr>
      <w:rFonts w:ascii="Arial" w:hAnsi="Arial"/>
      <w:sz w:val="36"/>
      <w:lang w:val="en-GB" w:eastAsia="en-US" w:bidi="ar-SA"/>
    </w:rPr>
  </w:style>
  <w:style w:type="paragraph" w:customStyle="1" w:styleId="PLBold">
    <w:name w:val="PL Bold"/>
    <w:basedOn w:val="PL"/>
    <w:link w:val="PLBoldChar"/>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02A62"/>
    <w:rPr>
      <w:rFonts w:ascii="Courier New" w:eastAsia="MS Gothic" w:hAnsi="Courier New"/>
      <w:b/>
      <w:bCs/>
      <w:noProof/>
      <w:sz w:val="16"/>
      <w:lang w:val="en-GB" w:eastAsia="ja-JP"/>
    </w:rPr>
  </w:style>
  <w:style w:type="paragraph" w:customStyle="1" w:styleId="PLBold0">
    <w:name w:val="PL + Bold"/>
    <w:basedOn w:val="PL"/>
    <w:link w:val="PLBoldChar0"/>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B02A62"/>
    <w:rPr>
      <w:rFonts w:ascii="Courier New" w:eastAsia="宋体" w:hAnsi="Courier New"/>
      <w:noProof/>
      <w:sz w:val="16"/>
      <w:lang w:val="en-GB" w:eastAsia="ja-JP"/>
    </w:rPr>
  </w:style>
  <w:style w:type="character" w:customStyle="1" w:styleId="mediumtext1">
    <w:name w:val="medium_text1"/>
    <w:rsid w:val="00B02A62"/>
    <w:rPr>
      <w:sz w:val="18"/>
      <w:szCs w:val="18"/>
    </w:rPr>
  </w:style>
  <w:style w:type="character" w:customStyle="1" w:styleId="shorttext1">
    <w:name w:val="short_text1"/>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2A62"/>
    <w:rPr>
      <w:rFonts w:ascii="Arial" w:hAnsi="Arial"/>
      <w:sz w:val="28"/>
      <w:lang w:val="en-GB" w:eastAsia="en-US"/>
    </w:rPr>
  </w:style>
  <w:style w:type="character" w:customStyle="1" w:styleId="CharChar18">
    <w:name w:val="Char Char18"/>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2A62"/>
    <w:rPr>
      <w:rFonts w:eastAsia="MS Mincho"/>
      <w:sz w:val="32"/>
      <w:lang w:val="en-GB" w:eastAsia="en-US"/>
    </w:rPr>
  </w:style>
  <w:style w:type="paragraph" w:customStyle="1" w:styleId="Char1">
    <w:name w:val="Char1"/>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2A62"/>
    <w:rPr>
      <w:rFonts w:ascii="Arial" w:hAnsi="Arial"/>
      <w:sz w:val="24"/>
      <w:szCs w:val="28"/>
      <w:lang w:val="en-GB" w:eastAsia="en-GB" w:bidi="ar-SA"/>
    </w:rPr>
  </w:style>
  <w:style w:type="character" w:customStyle="1" w:styleId="Heading7Char2">
    <w:name w:val="Heading 7 Char2"/>
    <w:rsid w:val="00B02A62"/>
    <w:rPr>
      <w:rFonts w:ascii="Arial" w:hAnsi="Arial"/>
      <w:lang w:val="en-GB" w:eastAsia="en-GB" w:bidi="ar-SA"/>
    </w:rPr>
  </w:style>
  <w:style w:type="character" w:customStyle="1" w:styleId="Heading8Char2">
    <w:name w:val="Heading 8 Char2"/>
    <w:rsid w:val="00B02A62"/>
    <w:rPr>
      <w:rFonts w:ascii="Arial" w:hAnsi="Arial"/>
      <w:sz w:val="36"/>
      <w:lang w:val="en-GB" w:eastAsia="en-GB" w:bidi="ar-SA"/>
    </w:rPr>
  </w:style>
  <w:style w:type="character" w:customStyle="1" w:styleId="ListChar2">
    <w:name w:val="List Char2"/>
    <w:rsid w:val="00B02A62"/>
    <w:rPr>
      <w:lang w:val="en-GB" w:eastAsia="en-GB" w:bidi="ar-SA"/>
    </w:rPr>
  </w:style>
  <w:style w:type="character" w:customStyle="1" w:styleId="PlainTextChar2">
    <w:name w:val="Plain Text Char2"/>
    <w:rsid w:val="00B02A62"/>
    <w:rPr>
      <w:rFonts w:ascii="Courier New" w:hAnsi="Courier New"/>
      <w:lang w:val="nb-NO" w:eastAsia="en-US" w:bidi="ar-SA"/>
    </w:rPr>
  </w:style>
  <w:style w:type="character" w:customStyle="1" w:styleId="CommentTextChar2">
    <w:name w:val="Comment Text Char2"/>
    <w:semiHidden/>
    <w:rsid w:val="00B02A62"/>
    <w:rPr>
      <w:lang w:val="en-GB" w:eastAsia="en-US" w:bidi="ar-SA"/>
    </w:rPr>
  </w:style>
  <w:style w:type="character" w:customStyle="1" w:styleId="BodyText2Char2">
    <w:name w:val="Body Text 2 Char2"/>
    <w:rsid w:val="00B02A62"/>
    <w:rPr>
      <w:lang w:val="en-GB" w:eastAsia="ja-JP" w:bidi="ar-SA"/>
    </w:rPr>
  </w:style>
  <w:style w:type="character" w:customStyle="1" w:styleId="BodyText3Char2">
    <w:name w:val="Body Text 3 Char2"/>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2A62"/>
    <w:rPr>
      <w:rFonts w:ascii="Arial" w:eastAsia="宋体" w:hAnsi="Arial"/>
      <w:sz w:val="32"/>
      <w:lang w:val="en-GB" w:eastAsia="en-US" w:bidi="ar-SA"/>
    </w:rPr>
  </w:style>
  <w:style w:type="character" w:customStyle="1" w:styleId="BodyTextIndentChar2">
    <w:name w:val="Body Text Indent Char2"/>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2A62"/>
    <w:rPr>
      <w:rFonts w:ascii="Arial" w:hAnsi="Arial"/>
      <w:sz w:val="28"/>
      <w:lang w:val="en-GB" w:eastAsia="en-GB" w:bidi="ar-SA"/>
    </w:rPr>
  </w:style>
  <w:style w:type="character" w:customStyle="1" w:styleId="CarCar9">
    <w:name w:val="Car Car9"/>
    <w:rsid w:val="00B02A62"/>
    <w:rPr>
      <w:rFonts w:ascii="Arial" w:hAnsi="Arial"/>
      <w:lang w:val="en-GB" w:eastAsia="ja-JP" w:bidi="ar-SA"/>
    </w:rPr>
  </w:style>
  <w:style w:type="numbering" w:customStyle="1" w:styleId="NoList11">
    <w:name w:val="No List11"/>
    <w:next w:val="a2"/>
    <w:semiHidden/>
    <w:rsid w:val="00B02A62"/>
  </w:style>
  <w:style w:type="numbering" w:customStyle="1" w:styleId="NoList21">
    <w:name w:val="No List21"/>
    <w:next w:val="a2"/>
    <w:semiHidden/>
    <w:rsid w:val="00B02A62"/>
  </w:style>
  <w:style w:type="character" w:customStyle="1" w:styleId="Heading9Char1">
    <w:name w:val="Heading 9 Char1"/>
    <w:rsid w:val="00B02A62"/>
    <w:rPr>
      <w:rFonts w:ascii="Arial" w:hAnsi="Arial"/>
      <w:sz w:val="36"/>
      <w:lang w:val="en-GB" w:eastAsia="en-GB" w:bidi="ar-SA"/>
    </w:rPr>
  </w:style>
  <w:style w:type="character" w:customStyle="1" w:styleId="Heading7Char1">
    <w:name w:val="Heading 7 Char1"/>
    <w:rsid w:val="00B02A62"/>
    <w:rPr>
      <w:rFonts w:ascii="Arial" w:hAnsi="Arial"/>
      <w:lang w:val="en-GB" w:eastAsia="ja-JP" w:bidi="ar-SA"/>
    </w:rPr>
  </w:style>
  <w:style w:type="character" w:customStyle="1" w:styleId="Heading8Char1">
    <w:name w:val="Heading 8 Char1"/>
    <w:rsid w:val="00B02A62"/>
    <w:rPr>
      <w:rFonts w:ascii="Arial" w:hAnsi="Arial"/>
      <w:sz w:val="36"/>
      <w:lang w:val="en-GB" w:eastAsia="ja-JP" w:bidi="ar-SA"/>
    </w:rPr>
  </w:style>
  <w:style w:type="character" w:customStyle="1" w:styleId="ListChar1">
    <w:name w:val="List Char1"/>
    <w:rsid w:val="00B02A62"/>
    <w:rPr>
      <w:lang w:val="en-GB" w:eastAsia="ja-JP" w:bidi="ar-SA"/>
    </w:rPr>
  </w:style>
  <w:style w:type="character" w:customStyle="1" w:styleId="CommentTextChar1">
    <w:name w:val="Comment Text Char1"/>
    <w:semiHidden/>
    <w:rsid w:val="00B02A62"/>
    <w:rPr>
      <w:lang w:val="en-GB" w:eastAsia="en-US" w:bidi="ar-SA"/>
    </w:rPr>
  </w:style>
  <w:style w:type="character" w:customStyle="1" w:styleId="BodyText2Char1">
    <w:name w:val="Body Text 2 Char1"/>
    <w:rsid w:val="00B02A62"/>
    <w:rPr>
      <w:lang w:val="en-GB" w:eastAsia="ja-JP" w:bidi="ar-SA"/>
    </w:rPr>
  </w:style>
  <w:style w:type="character" w:customStyle="1" w:styleId="BodyText3Char1">
    <w:name w:val="Body Text 3 Char1"/>
    <w:rsid w:val="00B02A62"/>
    <w:rPr>
      <w:lang w:val="en-GB" w:eastAsia="ja-JP" w:bidi="ar-SA"/>
    </w:rPr>
  </w:style>
  <w:style w:type="character" w:customStyle="1" w:styleId="BodyTextIndentChar1">
    <w:name w:val="Body Text Indent Char1"/>
    <w:rsid w:val="00B02A62"/>
    <w:rPr>
      <w:lang w:val="en-GB" w:eastAsia="en-US" w:bidi="ar-SA"/>
    </w:rPr>
  </w:style>
  <w:style w:type="character" w:customStyle="1" w:styleId="BodyTextIndent2Char1">
    <w:name w:val="Body Text Indent 2 Char1"/>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B02A62"/>
    <w:pPr>
      <w:keepNext/>
      <w:keepLines/>
      <w:spacing w:before="60" w:after="60"/>
      <w:jc w:val="center"/>
    </w:pPr>
    <w:rPr>
      <w:rFonts w:ascii="Courier New" w:eastAsia="宋体" w:hAnsi="Courier New"/>
      <w:lang w:eastAsia="en-GB"/>
    </w:rPr>
  </w:style>
  <w:style w:type="paragraph" w:customStyle="1" w:styleId="afff8">
    <w:name w:val="標準番号"/>
    <w:basedOn w:val="a"/>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02A62"/>
    <w:rPr>
      <w:rFonts w:ascii="Arial" w:eastAsia="MS Mincho" w:hAnsi="Arial"/>
      <w:noProof/>
      <w:lang w:eastAsia="en-GB"/>
    </w:rPr>
  </w:style>
  <w:style w:type="paragraph" w:customStyle="1" w:styleId="H600">
    <w:name w:val="H6 + 左侧:  0 厘米"/>
    <w:aliases w:val="首行缩进:  0 厘H6米"/>
    <w:basedOn w:val="H6"/>
    <w:rsid w:val="00B02A62"/>
    <w:pPr>
      <w:ind w:left="0" w:firstLine="0"/>
    </w:pPr>
    <w:rPr>
      <w:rFonts w:eastAsia="宋体"/>
      <w:lang w:eastAsia="zh-CN"/>
    </w:rPr>
  </w:style>
  <w:style w:type="paragraph" w:customStyle="1" w:styleId="2f0">
    <w:name w:val="列出段落2"/>
    <w:basedOn w:val="a"/>
    <w:qFormat/>
    <w:rsid w:val="00B02A62"/>
    <w:pPr>
      <w:ind w:firstLineChars="200" w:firstLine="420"/>
    </w:pPr>
    <w:rPr>
      <w:rFonts w:eastAsia="宋体"/>
      <w:lang w:eastAsia="en-GB"/>
    </w:rPr>
  </w:style>
  <w:style w:type="paragraph" w:customStyle="1" w:styleId="1f1">
    <w:name w:val="列出段落1"/>
    <w:basedOn w:val="a"/>
    <w:qFormat/>
    <w:rsid w:val="00B02A62"/>
    <w:pPr>
      <w:ind w:firstLineChars="200" w:firstLine="420"/>
    </w:pPr>
    <w:rPr>
      <w:rFonts w:eastAsia="宋体"/>
      <w:lang w:eastAsia="en-GB"/>
    </w:rPr>
  </w:style>
  <w:style w:type="paragraph" w:customStyle="1" w:styleId="b31">
    <w:name w:val="b3"/>
    <w:basedOn w:val="a"/>
    <w:rsid w:val="00B02A62"/>
    <w:pPr>
      <w:ind w:left="1135" w:hanging="284"/>
    </w:pPr>
    <w:rPr>
      <w:rFonts w:ascii="Calibri" w:eastAsia="MS PGothic" w:hAnsi="Calibri" w:cs="Calibri"/>
      <w:sz w:val="22"/>
      <w:szCs w:val="22"/>
      <w:lang w:eastAsia="en-GB"/>
    </w:rPr>
  </w:style>
  <w:style w:type="paragraph" w:customStyle="1" w:styleId="b40">
    <w:name w:val="b4"/>
    <w:basedOn w:val="a"/>
    <w:rsid w:val="00B02A62"/>
    <w:pPr>
      <w:ind w:left="1418" w:hanging="284"/>
    </w:pPr>
    <w:rPr>
      <w:rFonts w:ascii="Calibri" w:eastAsia="MS PGothic" w:hAnsi="Calibri" w:cs="Calibri"/>
      <w:sz w:val="22"/>
      <w:szCs w:val="22"/>
      <w:lang w:eastAsia="en-GB"/>
    </w:rPr>
  </w:style>
  <w:style w:type="paragraph" w:customStyle="1" w:styleId="b21">
    <w:name w:val="b2"/>
    <w:basedOn w:val="a"/>
    <w:rsid w:val="00B02A62"/>
    <w:pPr>
      <w:ind w:left="851" w:hanging="284"/>
    </w:pPr>
    <w:rPr>
      <w:rFonts w:eastAsia="MS PGothic"/>
      <w:lang w:eastAsia="en-GB"/>
    </w:rPr>
  </w:style>
  <w:style w:type="character" w:customStyle="1" w:styleId="Absatz-Standardschriftart4">
    <w:name w:val="Absatz-Standardschriftart4"/>
    <w:rsid w:val="00B02A62"/>
  </w:style>
  <w:style w:type="character" w:customStyle="1" w:styleId="WW-Absatz-Standardschriftart">
    <w:name w:val="WW-Absatz-Standardschriftart"/>
    <w:rsid w:val="00B02A62"/>
  </w:style>
  <w:style w:type="character" w:customStyle="1" w:styleId="WW8Num1z0">
    <w:name w:val="WW8Num1z0"/>
    <w:rsid w:val="00B02A62"/>
    <w:rPr>
      <w:rFonts w:ascii="Symbol" w:hAnsi="Symbol"/>
    </w:rPr>
  </w:style>
  <w:style w:type="character" w:customStyle="1" w:styleId="WW8Num5z0">
    <w:name w:val="WW8Num5z0"/>
    <w:rsid w:val="00B02A62"/>
    <w:rPr>
      <w:rFonts w:ascii="Times New Roman" w:eastAsia="MS Mincho" w:hAnsi="Times New Roman" w:cs="Times New Roman"/>
    </w:rPr>
  </w:style>
  <w:style w:type="character" w:customStyle="1" w:styleId="WW8Num5z1">
    <w:name w:val="WW8Num5z1"/>
    <w:rsid w:val="00B02A62"/>
    <w:rPr>
      <w:rFonts w:ascii="Courier New" w:hAnsi="Courier New" w:cs="Courier New"/>
    </w:rPr>
  </w:style>
  <w:style w:type="character" w:customStyle="1" w:styleId="WW8Num5z2">
    <w:name w:val="WW8Num5z2"/>
    <w:rsid w:val="00B02A62"/>
    <w:rPr>
      <w:rFonts w:ascii="Wingdings" w:hAnsi="Wingdings"/>
    </w:rPr>
  </w:style>
  <w:style w:type="character" w:customStyle="1" w:styleId="WW8Num5z3">
    <w:name w:val="WW8Num5z3"/>
    <w:rsid w:val="00B02A62"/>
    <w:rPr>
      <w:rFonts w:ascii="Symbol" w:hAnsi="Symbol"/>
    </w:rPr>
  </w:style>
  <w:style w:type="character" w:customStyle="1" w:styleId="WW8Num6z0">
    <w:name w:val="WW8Num6z0"/>
    <w:rsid w:val="00B02A62"/>
    <w:rPr>
      <w:rFonts w:ascii="Arial" w:eastAsia="MS Mincho" w:hAnsi="Arial" w:cs="Arial"/>
    </w:rPr>
  </w:style>
  <w:style w:type="character" w:customStyle="1" w:styleId="WW8Num6z1">
    <w:name w:val="WW8Num6z1"/>
    <w:rsid w:val="00B02A62"/>
    <w:rPr>
      <w:rFonts w:ascii="Courier New" w:hAnsi="Courier New" w:cs="Courier New"/>
    </w:rPr>
  </w:style>
  <w:style w:type="character" w:customStyle="1" w:styleId="WW8Num6z2">
    <w:name w:val="WW8Num6z2"/>
    <w:rsid w:val="00B02A62"/>
    <w:rPr>
      <w:rFonts w:ascii="Wingdings" w:hAnsi="Wingdings"/>
    </w:rPr>
  </w:style>
  <w:style w:type="character" w:customStyle="1" w:styleId="WW8Num6z3">
    <w:name w:val="WW8Num6z3"/>
    <w:rsid w:val="00B02A62"/>
    <w:rPr>
      <w:rFonts w:ascii="Symbol" w:hAnsi="Symbol"/>
    </w:rPr>
  </w:style>
  <w:style w:type="character" w:customStyle="1" w:styleId="WW8Num9z0">
    <w:name w:val="WW8Num9z0"/>
    <w:rsid w:val="00B02A62"/>
    <w:rPr>
      <w:rFonts w:ascii="Times New Roman" w:eastAsia="MS Mincho" w:hAnsi="Times New Roman" w:cs="Times New Roman"/>
    </w:rPr>
  </w:style>
  <w:style w:type="character" w:customStyle="1" w:styleId="WW8Num9z1">
    <w:name w:val="WW8Num9z1"/>
    <w:rsid w:val="00B02A62"/>
    <w:rPr>
      <w:rFonts w:ascii="Courier New" w:hAnsi="Courier New" w:cs="Courier New"/>
    </w:rPr>
  </w:style>
  <w:style w:type="character" w:customStyle="1" w:styleId="WW8Num9z2">
    <w:name w:val="WW8Num9z2"/>
    <w:rsid w:val="00B02A62"/>
    <w:rPr>
      <w:rFonts w:ascii="Wingdings" w:hAnsi="Wingdings"/>
    </w:rPr>
  </w:style>
  <w:style w:type="character" w:customStyle="1" w:styleId="WW8Num9z3">
    <w:name w:val="WW8Num9z3"/>
    <w:rsid w:val="00B02A62"/>
    <w:rPr>
      <w:rFonts w:ascii="Symbol" w:hAnsi="Symbol"/>
    </w:rPr>
  </w:style>
  <w:style w:type="character" w:customStyle="1" w:styleId="WW8Num11z0">
    <w:name w:val="WW8Num11z0"/>
    <w:rsid w:val="00B02A62"/>
    <w:rPr>
      <w:rFonts w:ascii="Times New Roman" w:eastAsia="MS Mincho" w:hAnsi="Times New Roman" w:cs="Times New Roman"/>
    </w:rPr>
  </w:style>
  <w:style w:type="character" w:customStyle="1" w:styleId="WW8Num11z1">
    <w:name w:val="WW8Num11z1"/>
    <w:rsid w:val="00B02A62"/>
    <w:rPr>
      <w:rFonts w:ascii="Courier New" w:hAnsi="Courier New" w:cs="Courier New"/>
    </w:rPr>
  </w:style>
  <w:style w:type="character" w:customStyle="1" w:styleId="WW8Num11z2">
    <w:name w:val="WW8Num11z2"/>
    <w:rsid w:val="00B02A62"/>
    <w:rPr>
      <w:rFonts w:ascii="Wingdings" w:hAnsi="Wingdings"/>
    </w:rPr>
  </w:style>
  <w:style w:type="character" w:customStyle="1" w:styleId="WW8Num11z3">
    <w:name w:val="WW8Num11z3"/>
    <w:rsid w:val="00B02A62"/>
    <w:rPr>
      <w:rFonts w:ascii="Symbol" w:hAnsi="Symbol"/>
    </w:rPr>
  </w:style>
  <w:style w:type="character" w:customStyle="1" w:styleId="WW8Num15z0">
    <w:name w:val="WW8Num15z0"/>
    <w:rsid w:val="00B02A62"/>
    <w:rPr>
      <w:rFonts w:ascii="Times New Roman" w:eastAsia="Times New Roman" w:hAnsi="Times New Roman" w:cs="Times New Roman"/>
    </w:rPr>
  </w:style>
  <w:style w:type="character" w:customStyle="1" w:styleId="WW8Num15z1">
    <w:name w:val="WW8Num15z1"/>
    <w:rsid w:val="00B02A62"/>
    <w:rPr>
      <w:rFonts w:ascii="Courier New" w:hAnsi="Courier New" w:cs="Courier New"/>
    </w:rPr>
  </w:style>
  <w:style w:type="character" w:customStyle="1" w:styleId="WW8Num15z2">
    <w:name w:val="WW8Num15z2"/>
    <w:rsid w:val="00B02A62"/>
    <w:rPr>
      <w:rFonts w:ascii="Wingdings" w:hAnsi="Wingdings"/>
    </w:rPr>
  </w:style>
  <w:style w:type="character" w:customStyle="1" w:styleId="WW8Num15z3">
    <w:name w:val="WW8Num15z3"/>
    <w:rsid w:val="00B02A62"/>
    <w:rPr>
      <w:rFonts w:ascii="Symbol" w:hAnsi="Symbol"/>
    </w:rPr>
  </w:style>
  <w:style w:type="character" w:customStyle="1" w:styleId="WW8Num16z0">
    <w:name w:val="WW8Num16z0"/>
    <w:rsid w:val="00B02A62"/>
    <w:rPr>
      <w:rFonts w:ascii="Times New Roman" w:eastAsia="MS Mincho" w:hAnsi="Times New Roman" w:cs="Times New Roman"/>
    </w:rPr>
  </w:style>
  <w:style w:type="character" w:customStyle="1" w:styleId="WW8Num16z1">
    <w:name w:val="WW8Num16z1"/>
    <w:rsid w:val="00B02A62"/>
    <w:rPr>
      <w:rFonts w:ascii="Courier New" w:hAnsi="Courier New" w:cs="Courier New"/>
    </w:rPr>
  </w:style>
  <w:style w:type="character" w:customStyle="1" w:styleId="WW8Num16z2">
    <w:name w:val="WW8Num16z2"/>
    <w:rsid w:val="00B02A62"/>
    <w:rPr>
      <w:rFonts w:ascii="Wingdings" w:hAnsi="Wingdings"/>
    </w:rPr>
  </w:style>
  <w:style w:type="character" w:customStyle="1" w:styleId="WW8Num16z3">
    <w:name w:val="WW8Num16z3"/>
    <w:rsid w:val="00B02A62"/>
    <w:rPr>
      <w:rFonts w:ascii="Symbol" w:hAnsi="Symbol"/>
    </w:rPr>
  </w:style>
  <w:style w:type="character" w:customStyle="1" w:styleId="WW8Num18z0">
    <w:name w:val="WW8Num18z0"/>
    <w:rsid w:val="00B02A62"/>
    <w:rPr>
      <w:rFonts w:ascii="Times New Roman" w:eastAsia="Times New Roman" w:hAnsi="Times New Roman" w:cs="Times New Roman"/>
    </w:rPr>
  </w:style>
  <w:style w:type="character" w:customStyle="1" w:styleId="WW8Num18z1">
    <w:name w:val="WW8Num18z1"/>
    <w:rsid w:val="00B02A62"/>
    <w:rPr>
      <w:rFonts w:ascii="Courier New" w:hAnsi="Courier New" w:cs="Courier New"/>
    </w:rPr>
  </w:style>
  <w:style w:type="character" w:customStyle="1" w:styleId="WW8Num18z2">
    <w:name w:val="WW8Num18z2"/>
    <w:rsid w:val="00B02A62"/>
    <w:rPr>
      <w:rFonts w:ascii="Wingdings" w:hAnsi="Wingdings"/>
    </w:rPr>
  </w:style>
  <w:style w:type="character" w:customStyle="1" w:styleId="WW8Num18z3">
    <w:name w:val="WW8Num18z3"/>
    <w:rsid w:val="00B02A62"/>
    <w:rPr>
      <w:rFonts w:ascii="Symbol" w:hAnsi="Symbol"/>
    </w:rPr>
  </w:style>
  <w:style w:type="character" w:customStyle="1" w:styleId="WW8Num19z0">
    <w:name w:val="WW8Num19z0"/>
    <w:rsid w:val="00B02A62"/>
    <w:rPr>
      <w:rFonts w:ascii="Times New Roman" w:eastAsia="MS Mincho" w:hAnsi="Times New Roman" w:cs="Times New Roman"/>
    </w:rPr>
  </w:style>
  <w:style w:type="character" w:customStyle="1" w:styleId="WW8Num19z1">
    <w:name w:val="WW8Num19z1"/>
    <w:rsid w:val="00B02A62"/>
    <w:rPr>
      <w:rFonts w:ascii="Wingdings" w:hAnsi="Wingdings"/>
    </w:rPr>
  </w:style>
  <w:style w:type="character" w:customStyle="1" w:styleId="WW8Num25z0">
    <w:name w:val="WW8Num25z0"/>
    <w:rsid w:val="00B02A62"/>
    <w:rPr>
      <w:rFonts w:ascii="Arial" w:eastAsia="宋体" w:hAnsi="Arial" w:cs="Arial"/>
    </w:rPr>
  </w:style>
  <w:style w:type="character" w:customStyle="1" w:styleId="WW8Num25z1">
    <w:name w:val="WW8Num25z1"/>
    <w:rsid w:val="00B02A62"/>
    <w:rPr>
      <w:rFonts w:ascii="Wingdings" w:hAnsi="Wingdings"/>
    </w:rPr>
  </w:style>
  <w:style w:type="character" w:customStyle="1" w:styleId="WW8Num28z0">
    <w:name w:val="WW8Num28z0"/>
    <w:rsid w:val="00B02A62"/>
    <w:rPr>
      <w:rFonts w:ascii="Times New Roman" w:eastAsia="MS Mincho" w:hAnsi="Times New Roman" w:cs="Times New Roman"/>
    </w:rPr>
  </w:style>
  <w:style w:type="character" w:customStyle="1" w:styleId="WW8Num28z1">
    <w:name w:val="WW8Num28z1"/>
    <w:rsid w:val="00B02A62"/>
    <w:rPr>
      <w:rFonts w:ascii="Courier New" w:hAnsi="Courier New" w:cs="Courier New"/>
    </w:rPr>
  </w:style>
  <w:style w:type="character" w:customStyle="1" w:styleId="WW8Num28z2">
    <w:name w:val="WW8Num28z2"/>
    <w:rsid w:val="00B02A62"/>
    <w:rPr>
      <w:rFonts w:ascii="Wingdings" w:hAnsi="Wingdings"/>
    </w:rPr>
  </w:style>
  <w:style w:type="character" w:customStyle="1" w:styleId="WW8Num28z3">
    <w:name w:val="WW8Num28z3"/>
    <w:rsid w:val="00B02A62"/>
    <w:rPr>
      <w:rFonts w:ascii="Symbol" w:hAnsi="Symbol"/>
    </w:rPr>
  </w:style>
  <w:style w:type="character" w:customStyle="1" w:styleId="WW8Num32z0">
    <w:name w:val="WW8Num32z0"/>
    <w:rsid w:val="00B02A62"/>
    <w:rPr>
      <w:rFonts w:ascii="Times New Roman" w:eastAsia="Times New Roman" w:hAnsi="Times New Roman" w:cs="Times New Roman"/>
    </w:rPr>
  </w:style>
  <w:style w:type="character" w:customStyle="1" w:styleId="WW8Num32z1">
    <w:name w:val="WW8Num32z1"/>
    <w:rsid w:val="00B02A62"/>
    <w:rPr>
      <w:rFonts w:ascii="Courier New" w:hAnsi="Courier New" w:cs="Courier New"/>
    </w:rPr>
  </w:style>
  <w:style w:type="character" w:customStyle="1" w:styleId="WW8Num32z2">
    <w:name w:val="WW8Num32z2"/>
    <w:rsid w:val="00B02A62"/>
    <w:rPr>
      <w:rFonts w:ascii="Wingdings" w:hAnsi="Wingdings"/>
    </w:rPr>
  </w:style>
  <w:style w:type="character" w:customStyle="1" w:styleId="WW8Num32z3">
    <w:name w:val="WW8Num32z3"/>
    <w:rsid w:val="00B02A62"/>
    <w:rPr>
      <w:rFonts w:ascii="Symbol" w:hAnsi="Symbol"/>
    </w:rPr>
  </w:style>
  <w:style w:type="character" w:customStyle="1" w:styleId="WW8Num34z0">
    <w:name w:val="WW8Num34z0"/>
    <w:rsid w:val="00B02A62"/>
    <w:rPr>
      <w:rFonts w:ascii="Times New Roman" w:eastAsia="宋体" w:hAnsi="Times New Roman" w:cs="Times New Roman"/>
    </w:rPr>
  </w:style>
  <w:style w:type="character" w:customStyle="1" w:styleId="WW8Num34z1">
    <w:name w:val="WW8Num34z1"/>
    <w:rsid w:val="00B02A62"/>
    <w:rPr>
      <w:rFonts w:ascii="Wingdings" w:hAnsi="Wingdings"/>
    </w:rPr>
  </w:style>
  <w:style w:type="character" w:customStyle="1" w:styleId="WW8Num35z0">
    <w:name w:val="WW8Num35z0"/>
    <w:rsid w:val="00B02A62"/>
    <w:rPr>
      <w:rFonts w:ascii="Times New Roman" w:eastAsia="宋体" w:hAnsi="Times New Roman" w:cs="Times New Roman"/>
    </w:rPr>
  </w:style>
  <w:style w:type="character" w:customStyle="1" w:styleId="WW8Num35z1">
    <w:name w:val="WW8Num35z1"/>
    <w:rsid w:val="00B02A62"/>
    <w:rPr>
      <w:rFonts w:ascii="Wingdings" w:hAnsi="Wingdings"/>
    </w:rPr>
  </w:style>
  <w:style w:type="character" w:customStyle="1" w:styleId="WW8Num36z0">
    <w:name w:val="WW8Num36z0"/>
    <w:rsid w:val="00B02A62"/>
    <w:rPr>
      <w:rFonts w:ascii="Times New Roman" w:eastAsia="宋体" w:hAnsi="Times New Roman" w:cs="Times New Roman"/>
    </w:rPr>
  </w:style>
  <w:style w:type="character" w:customStyle="1" w:styleId="WW8Num36z1">
    <w:name w:val="WW8Num36z1"/>
    <w:rsid w:val="00B02A62"/>
    <w:rPr>
      <w:rFonts w:ascii="Wingdings" w:hAnsi="Wingdings"/>
    </w:rPr>
  </w:style>
  <w:style w:type="character" w:customStyle="1" w:styleId="WW8Num39z0">
    <w:name w:val="WW8Num39z0"/>
    <w:rsid w:val="00B02A62"/>
    <w:rPr>
      <w:rFonts w:ascii="Times New Roman" w:eastAsia="宋体" w:hAnsi="Times New Roman" w:cs="Times New Roman"/>
    </w:rPr>
  </w:style>
  <w:style w:type="character" w:customStyle="1" w:styleId="WW8Num39z1">
    <w:name w:val="WW8Num39z1"/>
    <w:rsid w:val="00B02A62"/>
    <w:rPr>
      <w:rFonts w:ascii="Wingdings" w:hAnsi="Wingdings"/>
    </w:rPr>
  </w:style>
  <w:style w:type="character" w:customStyle="1" w:styleId="WW8NumSt1z0">
    <w:name w:val="WW8NumSt1z0"/>
    <w:rsid w:val="00B02A62"/>
    <w:rPr>
      <w:rFonts w:ascii="Symbol" w:hAnsi="Symbol"/>
    </w:rPr>
  </w:style>
  <w:style w:type="character" w:customStyle="1" w:styleId="WW8NumSt18z0">
    <w:name w:val="WW8NumSt18z0"/>
    <w:rsid w:val="00B02A62"/>
    <w:rPr>
      <w:rFonts w:ascii="Geneva" w:hAnsi="Geneva"/>
    </w:rPr>
  </w:style>
  <w:style w:type="character" w:customStyle="1" w:styleId="afff9">
    <w:name w:val="段落フォント"/>
    <w:rsid w:val="00B02A62"/>
  </w:style>
  <w:style w:type="character" w:customStyle="1" w:styleId="afffa">
    <w:name w:val="脚注番号"/>
    <w:rsid w:val="00B02A62"/>
    <w:rPr>
      <w:b/>
      <w:position w:val="3"/>
      <w:sz w:val="16"/>
    </w:rPr>
  </w:style>
  <w:style w:type="character" w:customStyle="1" w:styleId="afffb">
    <w:name w:val="コメント参照"/>
    <w:rsid w:val="00B02A62"/>
    <w:rPr>
      <w:sz w:val="16"/>
    </w:rPr>
  </w:style>
  <w:style w:type="character" w:customStyle="1" w:styleId="H1">
    <w:name w:val="H1 (文字)"/>
    <w:rsid w:val="00B02A62"/>
    <w:rPr>
      <w:rFonts w:ascii="Arial" w:eastAsia="MS Mincho" w:hAnsi="Arial"/>
      <w:sz w:val="36"/>
      <w:lang w:val="en-GB" w:eastAsia="ar-SA" w:bidi="ar-SA"/>
    </w:rPr>
  </w:style>
  <w:style w:type="character" w:customStyle="1" w:styleId="Head2A">
    <w:name w:val="Head2A (文字)"/>
    <w:rsid w:val="00B02A62"/>
    <w:rPr>
      <w:rFonts w:ascii="Arial" w:eastAsia="MS Mincho" w:hAnsi="Arial"/>
      <w:sz w:val="32"/>
      <w:lang w:val="en-GB" w:eastAsia="ar-SA" w:bidi="ar-SA"/>
    </w:rPr>
  </w:style>
  <w:style w:type="character" w:customStyle="1" w:styleId="Underrubrik2">
    <w:name w:val="Underrubrik2 (文字)"/>
    <w:rsid w:val="00B02A62"/>
    <w:rPr>
      <w:rFonts w:ascii="Arial" w:eastAsia="MS Mincho" w:hAnsi="Arial"/>
      <w:sz w:val="28"/>
      <w:lang w:val="en-GB" w:eastAsia="ar-SA" w:bidi="ar-SA"/>
    </w:rPr>
  </w:style>
  <w:style w:type="character" w:customStyle="1" w:styleId="h4">
    <w:name w:val="h4 (文字)"/>
    <w:rsid w:val="00B02A62"/>
    <w:rPr>
      <w:rFonts w:ascii="Arial" w:eastAsia="MS Mincho" w:hAnsi="Arial" w:cs="Arial"/>
      <w:color w:val="0000FF"/>
      <w:kern w:val="2"/>
      <w:sz w:val="24"/>
      <w:szCs w:val="28"/>
      <w:lang w:val="en-GB" w:eastAsia="ar-SA" w:bidi="ar-SA"/>
    </w:rPr>
  </w:style>
  <w:style w:type="character" w:customStyle="1" w:styleId="M5">
    <w:name w:val="M5 (文字)"/>
    <w:rsid w:val="00B02A62"/>
    <w:rPr>
      <w:rFonts w:ascii="Arial" w:eastAsia="MS Mincho" w:hAnsi="Arial"/>
      <w:sz w:val="22"/>
      <w:lang w:val="en-GB" w:eastAsia="ar-SA" w:bidi="ar-SA"/>
    </w:rPr>
  </w:style>
  <w:style w:type="character" w:customStyle="1" w:styleId="T1">
    <w:name w:val="T1 (文字)"/>
    <w:rsid w:val="00B02A62"/>
    <w:rPr>
      <w:rFonts w:ascii="Arial" w:eastAsia="MS Mincho" w:hAnsi="Arial"/>
      <w:lang w:val="en-GB" w:eastAsia="ar-SA" w:bidi="ar-SA"/>
    </w:rPr>
  </w:style>
  <w:style w:type="character" w:customStyle="1" w:styleId="81">
    <w:name w:val="(文字) (文字)8"/>
    <w:rsid w:val="00B02A62"/>
    <w:rPr>
      <w:rFonts w:ascii="Arial" w:eastAsia="MS Mincho" w:hAnsi="Arial"/>
      <w:lang w:val="en-GB" w:eastAsia="ar-SA" w:bidi="ar-SA"/>
    </w:rPr>
  </w:style>
  <w:style w:type="character" w:customStyle="1" w:styleId="71">
    <w:name w:val="(文字) (文字)7"/>
    <w:rsid w:val="00B02A62"/>
    <w:rPr>
      <w:rFonts w:ascii="Arial" w:eastAsia="MS Mincho" w:hAnsi="Arial"/>
      <w:sz w:val="36"/>
      <w:lang w:val="en-GB" w:eastAsia="ar-SA" w:bidi="ar-SA"/>
    </w:rPr>
  </w:style>
  <w:style w:type="character" w:customStyle="1" w:styleId="headerodd">
    <w:name w:val="header odd (文字)"/>
    <w:rsid w:val="00B02A62"/>
    <w:rPr>
      <w:rFonts w:ascii="Arial" w:eastAsia="MS Mincho" w:hAnsi="Arial"/>
      <w:b/>
      <w:sz w:val="18"/>
      <w:lang w:val="en-GB" w:eastAsia="ar-SA" w:bidi="ar-SA"/>
    </w:rPr>
  </w:style>
  <w:style w:type="character" w:customStyle="1" w:styleId="footnotetext1">
    <w:name w:val="footnote text1 (文字)"/>
    <w:rsid w:val="00B02A62"/>
    <w:rPr>
      <w:rFonts w:eastAsia="MS Mincho"/>
      <w:sz w:val="16"/>
      <w:lang w:val="en-GB" w:eastAsia="ar-SA" w:bidi="ar-SA"/>
    </w:rPr>
  </w:style>
  <w:style w:type="character" w:customStyle="1" w:styleId="61">
    <w:name w:val="(文字) (文字)6"/>
    <w:rsid w:val="00B02A62"/>
    <w:rPr>
      <w:rFonts w:eastAsia="MS Mincho"/>
      <w:lang w:val="en-GB" w:eastAsia="ar-SA" w:bidi="ar-SA"/>
    </w:rPr>
  </w:style>
  <w:style w:type="character" w:customStyle="1" w:styleId="cap">
    <w:name w:val="cap (文字)"/>
    <w:rsid w:val="00B02A62"/>
    <w:rPr>
      <w:rFonts w:eastAsia="MS Mincho"/>
      <w:b/>
      <w:lang w:val="en-GB" w:eastAsia="ar-SA" w:bidi="ar-SA"/>
    </w:rPr>
  </w:style>
  <w:style w:type="character" w:customStyle="1" w:styleId="54">
    <w:name w:val="(文字) (文字)5"/>
    <w:rsid w:val="00B02A62"/>
    <w:rPr>
      <w:rFonts w:ascii="Courier New" w:eastAsia="MS Mincho" w:hAnsi="Courier New"/>
      <w:lang w:val="nb-NO" w:eastAsia="ar-SA" w:bidi="ar-SA"/>
    </w:rPr>
  </w:style>
  <w:style w:type="character" w:customStyle="1" w:styleId="bt">
    <w:name w:val="bt (文字)"/>
    <w:rsid w:val="00B02A62"/>
    <w:rPr>
      <w:rFonts w:eastAsia="MS Mincho"/>
      <w:lang w:val="en-GB" w:eastAsia="ar-SA" w:bidi="ar-SA"/>
    </w:rPr>
  </w:style>
  <w:style w:type="character" w:customStyle="1" w:styleId="afffc">
    <w:name w:val="番号付け記号"/>
    <w:rsid w:val="00B02A62"/>
  </w:style>
  <w:style w:type="paragraph" w:customStyle="1" w:styleId="afffd">
    <w:name w:val="見出し"/>
    <w:basedOn w:val="a"/>
    <w:next w:val="aff1"/>
    <w:rsid w:val="00B02A62"/>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B02A62"/>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B02A62"/>
    <w:pPr>
      <w:suppressLineNumbers/>
      <w:suppressAutoHyphens/>
    </w:pPr>
    <w:rPr>
      <w:rFonts w:eastAsia="MS Mincho" w:cs="Mangal"/>
      <w:lang w:eastAsia="ar-SA"/>
    </w:rPr>
  </w:style>
  <w:style w:type="paragraph" w:customStyle="1" w:styleId="affff0">
    <w:name w:val="段落番号"/>
    <w:basedOn w:val="a9"/>
    <w:rsid w:val="00B02A62"/>
    <w:pPr>
      <w:tabs>
        <w:tab w:val="num" w:pos="644"/>
      </w:tabs>
      <w:suppressAutoHyphens/>
      <w:ind w:left="644" w:hanging="360"/>
    </w:pPr>
    <w:rPr>
      <w:rFonts w:eastAsia="MS Mincho" w:cs="CG Times (WN)"/>
      <w:lang w:eastAsia="ar-SA"/>
    </w:rPr>
  </w:style>
  <w:style w:type="paragraph" w:customStyle="1" w:styleId="2f1">
    <w:name w:val="段落番号 2"/>
    <w:basedOn w:val="affff0"/>
    <w:rsid w:val="00B02A62"/>
    <w:pPr>
      <w:ind w:left="851" w:hanging="284"/>
    </w:pPr>
  </w:style>
  <w:style w:type="paragraph" w:customStyle="1" w:styleId="affff1">
    <w:name w:val="箇条書き"/>
    <w:basedOn w:val="a9"/>
    <w:rsid w:val="00B02A62"/>
    <w:pPr>
      <w:tabs>
        <w:tab w:val="num" w:pos="644"/>
      </w:tabs>
      <w:suppressAutoHyphens/>
      <w:ind w:left="644" w:hanging="360"/>
    </w:pPr>
    <w:rPr>
      <w:rFonts w:eastAsia="MS Mincho" w:cs="CG Times (WN)"/>
      <w:lang w:eastAsia="ar-SA"/>
    </w:rPr>
  </w:style>
  <w:style w:type="paragraph" w:customStyle="1" w:styleId="2f2">
    <w:name w:val="箇条書き 2"/>
    <w:basedOn w:val="affff1"/>
    <w:rsid w:val="00B02A62"/>
    <w:pPr>
      <w:tabs>
        <w:tab w:val="clear" w:pos="644"/>
        <w:tab w:val="num" w:pos="1494"/>
      </w:tabs>
      <w:ind w:left="851" w:hanging="284"/>
    </w:pPr>
  </w:style>
  <w:style w:type="paragraph" w:customStyle="1" w:styleId="3a">
    <w:name w:val="箇条書き 3"/>
    <w:basedOn w:val="2f2"/>
    <w:rsid w:val="00B02A62"/>
    <w:pPr>
      <w:ind w:left="1135"/>
    </w:pPr>
  </w:style>
  <w:style w:type="paragraph" w:customStyle="1" w:styleId="2f3">
    <w:name w:val="一覧 2"/>
    <w:basedOn w:val="a9"/>
    <w:rsid w:val="00B02A62"/>
    <w:pPr>
      <w:suppressAutoHyphens/>
      <w:ind w:left="851"/>
    </w:pPr>
    <w:rPr>
      <w:rFonts w:eastAsia="MS Mincho" w:cs="CG Times (WN)"/>
      <w:lang w:eastAsia="ar-SA"/>
    </w:rPr>
  </w:style>
  <w:style w:type="paragraph" w:customStyle="1" w:styleId="3b">
    <w:name w:val="一覧 3"/>
    <w:basedOn w:val="2f3"/>
    <w:rsid w:val="00B02A62"/>
    <w:pPr>
      <w:ind w:left="1135"/>
    </w:pPr>
  </w:style>
  <w:style w:type="paragraph" w:customStyle="1" w:styleId="46">
    <w:name w:val="一覧 4"/>
    <w:basedOn w:val="3b"/>
    <w:rsid w:val="00B02A62"/>
    <w:pPr>
      <w:ind w:left="1418"/>
    </w:pPr>
  </w:style>
  <w:style w:type="paragraph" w:customStyle="1" w:styleId="55">
    <w:name w:val="一覧 5"/>
    <w:basedOn w:val="46"/>
    <w:rsid w:val="00B02A62"/>
    <w:pPr>
      <w:ind w:left="1702"/>
    </w:pPr>
  </w:style>
  <w:style w:type="paragraph" w:customStyle="1" w:styleId="47">
    <w:name w:val="箇条書き 4"/>
    <w:basedOn w:val="3a"/>
    <w:rsid w:val="00B02A62"/>
    <w:pPr>
      <w:ind w:left="1418"/>
    </w:pPr>
  </w:style>
  <w:style w:type="paragraph" w:customStyle="1" w:styleId="56">
    <w:name w:val="箇条書き 5"/>
    <w:basedOn w:val="47"/>
    <w:rsid w:val="00B02A62"/>
    <w:pPr>
      <w:ind w:left="1702"/>
    </w:pPr>
  </w:style>
  <w:style w:type="paragraph" w:customStyle="1" w:styleId="affff2">
    <w:name w:val="コメント文字列"/>
    <w:basedOn w:val="a"/>
    <w:rsid w:val="00B02A62"/>
    <w:pPr>
      <w:suppressAutoHyphens/>
    </w:pPr>
    <w:rPr>
      <w:rFonts w:eastAsia="MS Mincho" w:cs="CG Times (WN)"/>
      <w:lang w:eastAsia="ar-SA"/>
    </w:rPr>
  </w:style>
  <w:style w:type="paragraph" w:customStyle="1" w:styleId="affff3">
    <w:name w:val="コメント内容"/>
    <w:basedOn w:val="affff2"/>
    <w:next w:val="affff2"/>
    <w:rsid w:val="00B02A62"/>
    <w:rPr>
      <w:b/>
      <w:bCs/>
    </w:rPr>
  </w:style>
  <w:style w:type="paragraph" w:customStyle="1" w:styleId="affff4">
    <w:name w:val="見出しマップ"/>
    <w:basedOn w:val="a"/>
    <w:rsid w:val="00B02A6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02A62"/>
    <w:pPr>
      <w:suppressAutoHyphens/>
      <w:spacing w:before="120" w:after="120"/>
    </w:pPr>
    <w:rPr>
      <w:rFonts w:eastAsia="MS Mincho" w:cs="CG Times (WN)"/>
      <w:b/>
      <w:lang w:eastAsia="ar-SA"/>
    </w:rPr>
  </w:style>
  <w:style w:type="paragraph" w:customStyle="1" w:styleId="affff5">
    <w:name w:val="書式なし"/>
    <w:basedOn w:val="a"/>
    <w:rsid w:val="00B02A62"/>
    <w:pPr>
      <w:suppressAutoHyphens/>
    </w:pPr>
    <w:rPr>
      <w:rFonts w:ascii="Courier New" w:eastAsia="MS Mincho" w:hAnsi="Courier New" w:cs="CG Times (WN)"/>
      <w:lang w:val="nb-NO" w:eastAsia="ar-SA"/>
    </w:rPr>
  </w:style>
  <w:style w:type="paragraph" w:customStyle="1" w:styleId="220">
    <w:name w:val="本文 22"/>
    <w:basedOn w:val="a"/>
    <w:rsid w:val="00B02A62"/>
    <w:pPr>
      <w:suppressAutoHyphens/>
      <w:spacing w:after="120"/>
    </w:pPr>
    <w:rPr>
      <w:rFonts w:eastAsia="MS Mincho" w:cs="CG Times (WN)"/>
      <w:lang w:eastAsia="ar-SA"/>
    </w:rPr>
  </w:style>
  <w:style w:type="paragraph" w:customStyle="1" w:styleId="320">
    <w:name w:val="本文 32"/>
    <w:basedOn w:val="a"/>
    <w:rsid w:val="00B02A62"/>
    <w:pPr>
      <w:suppressAutoHyphens/>
      <w:spacing w:after="120"/>
    </w:pPr>
    <w:rPr>
      <w:rFonts w:eastAsia="MS Mincho" w:cs="CG Times (WN)"/>
      <w:lang w:eastAsia="ar-SA"/>
    </w:rPr>
  </w:style>
  <w:style w:type="paragraph" w:customStyle="1" w:styleId="Web">
    <w:name w:val="標準 (Web)"/>
    <w:basedOn w:val="a"/>
    <w:rsid w:val="00B02A62"/>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B02A62"/>
    <w:pPr>
      <w:suppressAutoHyphens/>
      <w:ind w:left="567"/>
    </w:pPr>
    <w:rPr>
      <w:rFonts w:ascii="Arial" w:eastAsia="MS Mincho" w:hAnsi="Arial" w:cs="Arial"/>
      <w:lang w:eastAsia="ar-SA"/>
    </w:rPr>
  </w:style>
  <w:style w:type="paragraph" w:customStyle="1" w:styleId="affff6">
    <w:name w:val="標準インデント"/>
    <w:basedOn w:val="a"/>
    <w:rsid w:val="00B02A62"/>
    <w:pPr>
      <w:suppressAutoHyphens/>
      <w:ind w:left="708"/>
    </w:pPr>
    <w:rPr>
      <w:rFonts w:eastAsia="MS Mincho" w:cs="CG Times (WN)"/>
      <w:lang w:eastAsia="ar-SA"/>
    </w:rPr>
  </w:style>
  <w:style w:type="paragraph" w:customStyle="1" w:styleId="affff7">
    <w:name w:val="記"/>
    <w:basedOn w:val="a"/>
    <w:next w:val="a"/>
    <w:rsid w:val="00B02A62"/>
    <w:pPr>
      <w:suppressAutoHyphens/>
    </w:pPr>
    <w:rPr>
      <w:rFonts w:eastAsia="MS Mincho" w:cs="CG Times (WN)"/>
      <w:lang w:eastAsia="ar-SA"/>
    </w:rPr>
  </w:style>
  <w:style w:type="paragraph" w:customStyle="1" w:styleId="HTML2">
    <w:name w:val="HTML 書式付き"/>
    <w:basedOn w:val="a"/>
    <w:rsid w:val="00B02A62"/>
    <w:pPr>
      <w:suppressAutoHyphens/>
    </w:pPr>
    <w:rPr>
      <w:rFonts w:ascii="Courier New" w:eastAsia="MS Mincho" w:hAnsi="Courier New" w:cs="Courier New"/>
      <w:lang w:eastAsia="ar-SA"/>
    </w:rPr>
  </w:style>
  <w:style w:type="paragraph" w:customStyle="1" w:styleId="affff8">
    <w:name w:val="表の内容"/>
    <w:basedOn w:val="a"/>
    <w:rsid w:val="00B02A62"/>
    <w:pPr>
      <w:suppressLineNumbers/>
      <w:suppressAutoHyphens/>
    </w:pPr>
    <w:rPr>
      <w:rFonts w:eastAsia="MS Mincho" w:cs="CG Times (WN)"/>
      <w:lang w:eastAsia="ar-SA"/>
    </w:rPr>
  </w:style>
  <w:style w:type="paragraph" w:customStyle="1" w:styleId="affff9">
    <w:name w:val="表の見出し"/>
    <w:basedOn w:val="affff8"/>
    <w:rsid w:val="00B02A62"/>
    <w:pPr>
      <w:jc w:val="center"/>
    </w:pPr>
    <w:rPr>
      <w:b/>
      <w:bCs/>
    </w:rPr>
  </w:style>
  <w:style w:type="character" w:customStyle="1" w:styleId="WW8Num27z0">
    <w:name w:val="WW8Num27z0"/>
    <w:rsid w:val="00B02A62"/>
    <w:rPr>
      <w:rFonts w:ascii="Arial" w:eastAsia="Times New Roman" w:hAnsi="Arial" w:cs="Arial"/>
    </w:rPr>
  </w:style>
  <w:style w:type="character" w:customStyle="1" w:styleId="WW8Num27z1">
    <w:name w:val="WW8Num27z1"/>
    <w:rsid w:val="00B02A62"/>
    <w:rPr>
      <w:rFonts w:ascii="Courier New" w:hAnsi="Courier New" w:cs="Courier New"/>
    </w:rPr>
  </w:style>
  <w:style w:type="character" w:customStyle="1" w:styleId="WW8Num27z2">
    <w:name w:val="WW8Num27z2"/>
    <w:rsid w:val="00B02A62"/>
    <w:rPr>
      <w:rFonts w:ascii="Wingdings" w:hAnsi="Wingdings"/>
    </w:rPr>
  </w:style>
  <w:style w:type="character" w:customStyle="1" w:styleId="WW8Num27z3">
    <w:name w:val="WW8Num27z3"/>
    <w:rsid w:val="00B02A62"/>
    <w:rPr>
      <w:rFonts w:ascii="Symbol" w:hAnsi="Symbol"/>
    </w:rPr>
  </w:style>
  <w:style w:type="character" w:customStyle="1" w:styleId="WW8Num29z0">
    <w:name w:val="WW8Num29z0"/>
    <w:rsid w:val="00B02A62"/>
    <w:rPr>
      <w:rFonts w:ascii="Times New Roman" w:eastAsia="MS Mincho" w:hAnsi="Times New Roman" w:cs="Times New Roman"/>
    </w:rPr>
  </w:style>
  <w:style w:type="character" w:customStyle="1" w:styleId="WW8Num29z1">
    <w:name w:val="WW8Num29z1"/>
    <w:rsid w:val="00B02A62"/>
    <w:rPr>
      <w:rFonts w:ascii="Courier New" w:hAnsi="Courier New" w:cs="Courier New"/>
    </w:rPr>
  </w:style>
  <w:style w:type="character" w:customStyle="1" w:styleId="WW8Num29z2">
    <w:name w:val="WW8Num29z2"/>
    <w:rsid w:val="00B02A62"/>
    <w:rPr>
      <w:rFonts w:ascii="Wingdings" w:hAnsi="Wingdings"/>
    </w:rPr>
  </w:style>
  <w:style w:type="character" w:customStyle="1" w:styleId="WW8Num29z3">
    <w:name w:val="WW8Num29z3"/>
    <w:rsid w:val="00B02A62"/>
    <w:rPr>
      <w:rFonts w:ascii="Symbol" w:hAnsi="Symbol"/>
    </w:rPr>
  </w:style>
  <w:style w:type="character" w:customStyle="1" w:styleId="WW8Num31z0">
    <w:name w:val="WW8Num31z0"/>
    <w:rsid w:val="00B02A62"/>
    <w:rPr>
      <w:rFonts w:ascii="Symbol" w:hAnsi="Symbol"/>
    </w:rPr>
  </w:style>
  <w:style w:type="character" w:customStyle="1" w:styleId="WW8Num31z1">
    <w:name w:val="WW8Num31z1"/>
    <w:rsid w:val="00B02A62"/>
    <w:rPr>
      <w:rFonts w:ascii="Courier New" w:hAnsi="Courier New" w:cs="Courier New"/>
    </w:rPr>
  </w:style>
  <w:style w:type="character" w:customStyle="1" w:styleId="WW8Num31z2">
    <w:name w:val="WW8Num31z2"/>
    <w:rsid w:val="00B02A62"/>
    <w:rPr>
      <w:rFonts w:ascii="Wingdings" w:hAnsi="Wingdings"/>
    </w:rPr>
  </w:style>
  <w:style w:type="character" w:customStyle="1" w:styleId="WW8Num34z2">
    <w:name w:val="WW8Num34z2"/>
    <w:rsid w:val="00B02A62"/>
    <w:rPr>
      <w:rFonts w:ascii="Wingdings" w:hAnsi="Wingdings"/>
    </w:rPr>
  </w:style>
  <w:style w:type="character" w:customStyle="1" w:styleId="WW8Num34z3">
    <w:name w:val="WW8Num34z3"/>
    <w:rsid w:val="00B02A62"/>
    <w:rPr>
      <w:rFonts w:ascii="Symbol" w:hAnsi="Symbol"/>
    </w:rPr>
  </w:style>
  <w:style w:type="character" w:customStyle="1" w:styleId="WW8Num37z0">
    <w:name w:val="WW8Num37z0"/>
    <w:rsid w:val="00B02A62"/>
    <w:rPr>
      <w:rFonts w:ascii="Times New Roman" w:eastAsia="宋体" w:hAnsi="Times New Roman" w:cs="Times New Roman"/>
    </w:rPr>
  </w:style>
  <w:style w:type="character" w:customStyle="1" w:styleId="WW8Num37z1">
    <w:name w:val="WW8Num37z1"/>
    <w:rsid w:val="00B02A62"/>
    <w:rPr>
      <w:rFonts w:ascii="Wingdings" w:hAnsi="Wingdings"/>
    </w:rPr>
  </w:style>
  <w:style w:type="character" w:customStyle="1" w:styleId="WW8Num38z0">
    <w:name w:val="WW8Num38z0"/>
    <w:rsid w:val="00B02A62"/>
    <w:rPr>
      <w:rFonts w:ascii="Times New Roman" w:eastAsia="宋体" w:hAnsi="Times New Roman" w:cs="Times New Roman"/>
    </w:rPr>
  </w:style>
  <w:style w:type="character" w:customStyle="1" w:styleId="WW8Num38z1">
    <w:name w:val="WW8Num38z1"/>
    <w:rsid w:val="00B02A62"/>
    <w:rPr>
      <w:rFonts w:ascii="Wingdings" w:hAnsi="Wingdings"/>
    </w:rPr>
  </w:style>
  <w:style w:type="character" w:customStyle="1" w:styleId="WW8Num41z0">
    <w:name w:val="WW8Num41z0"/>
    <w:rsid w:val="00B02A62"/>
    <w:rPr>
      <w:rFonts w:ascii="Times New Roman" w:eastAsia="宋体" w:hAnsi="Times New Roman" w:cs="Times New Roman"/>
    </w:rPr>
  </w:style>
  <w:style w:type="character" w:customStyle="1" w:styleId="WW8Num41z1">
    <w:name w:val="WW8Num41z1"/>
    <w:rsid w:val="00B02A62"/>
    <w:rPr>
      <w:rFonts w:ascii="Wingdings" w:hAnsi="Wingdings"/>
    </w:rPr>
  </w:style>
  <w:style w:type="character" w:customStyle="1" w:styleId="WW8NumSt20z0">
    <w:name w:val="WW8NumSt20z0"/>
    <w:rsid w:val="00B02A62"/>
    <w:rPr>
      <w:rFonts w:ascii="Geneva" w:hAnsi="Geneva"/>
    </w:rPr>
  </w:style>
  <w:style w:type="character" w:customStyle="1" w:styleId="DefaultParagraphFont1">
    <w:name w:val="Default Paragraph Font1"/>
    <w:rsid w:val="00B02A62"/>
  </w:style>
  <w:style w:type="character" w:customStyle="1" w:styleId="CommentReference1">
    <w:name w:val="Comment Reference1"/>
    <w:rsid w:val="00B02A62"/>
    <w:rPr>
      <w:sz w:val="16"/>
    </w:rPr>
  </w:style>
  <w:style w:type="paragraph" w:customStyle="1" w:styleId="ListBullet1">
    <w:name w:val="List Bullet1"/>
    <w:basedOn w:val="a"/>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rsid w:val="00B02A62"/>
    <w:pPr>
      <w:tabs>
        <w:tab w:val="clear" w:pos="644"/>
        <w:tab w:val="num" w:pos="1494"/>
      </w:tabs>
      <w:ind w:left="851"/>
    </w:pPr>
  </w:style>
  <w:style w:type="paragraph" w:customStyle="1" w:styleId="ListBullet31">
    <w:name w:val="List Bullet 31"/>
    <w:basedOn w:val="ListBullet21"/>
    <w:rsid w:val="00B02A62"/>
    <w:pPr>
      <w:ind w:left="1135"/>
    </w:pPr>
  </w:style>
  <w:style w:type="paragraph" w:customStyle="1" w:styleId="ListBullet41">
    <w:name w:val="List Bullet 41"/>
    <w:basedOn w:val="ListBullet31"/>
    <w:rsid w:val="00B02A62"/>
    <w:pPr>
      <w:ind w:left="1418"/>
    </w:pPr>
  </w:style>
  <w:style w:type="paragraph" w:customStyle="1" w:styleId="ListBullet51">
    <w:name w:val="List Bullet 51"/>
    <w:basedOn w:val="ListBullet41"/>
    <w:rsid w:val="00B02A62"/>
    <w:pPr>
      <w:ind w:left="1702"/>
    </w:pPr>
  </w:style>
  <w:style w:type="paragraph" w:customStyle="1" w:styleId="DocumentMap1">
    <w:name w:val="Document Map1"/>
    <w:basedOn w:val="a"/>
    <w:rsid w:val="00B02A62"/>
    <w:pPr>
      <w:shd w:val="clear" w:color="auto" w:fill="000080"/>
      <w:suppressAutoHyphens/>
    </w:pPr>
    <w:rPr>
      <w:rFonts w:ascii="Tahoma" w:eastAsia="MS Mincho" w:hAnsi="Tahoma"/>
      <w:lang w:eastAsia="ar-SA"/>
    </w:rPr>
  </w:style>
  <w:style w:type="paragraph" w:customStyle="1" w:styleId="PlainText1">
    <w:name w:val="Plain Text1"/>
    <w:basedOn w:val="a"/>
    <w:rsid w:val="00B02A62"/>
    <w:pPr>
      <w:suppressAutoHyphens/>
    </w:pPr>
    <w:rPr>
      <w:rFonts w:ascii="Courier New" w:eastAsia="MS Mincho" w:hAnsi="Courier New"/>
      <w:lang w:val="nb-NO" w:eastAsia="ar-SA"/>
    </w:rPr>
  </w:style>
  <w:style w:type="paragraph" w:customStyle="1" w:styleId="CommentText1">
    <w:name w:val="Comment Text1"/>
    <w:basedOn w:val="a"/>
    <w:rsid w:val="00B02A62"/>
    <w:pPr>
      <w:suppressAutoHyphens/>
    </w:pPr>
    <w:rPr>
      <w:rFonts w:eastAsia="MS Mincho"/>
      <w:lang w:eastAsia="ar-SA"/>
    </w:rPr>
  </w:style>
  <w:style w:type="paragraph" w:customStyle="1" w:styleId="List31">
    <w:name w:val="List 31"/>
    <w:basedOn w:val="a"/>
    <w:rsid w:val="00B02A62"/>
    <w:pPr>
      <w:suppressAutoHyphens/>
      <w:ind w:left="849" w:hanging="283"/>
    </w:pPr>
    <w:rPr>
      <w:rFonts w:eastAsia="MS Mincho"/>
      <w:lang w:eastAsia="ar-SA"/>
    </w:rPr>
  </w:style>
  <w:style w:type="paragraph" w:customStyle="1" w:styleId="List41">
    <w:name w:val="List 41"/>
    <w:basedOn w:val="List31"/>
    <w:rsid w:val="00B02A62"/>
    <w:pPr>
      <w:ind w:left="1418" w:hanging="284"/>
    </w:pPr>
  </w:style>
  <w:style w:type="paragraph" w:customStyle="1" w:styleId="ListNumber1">
    <w:name w:val="List Number1"/>
    <w:basedOn w:val="a9"/>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rsid w:val="00B02A62"/>
    <w:pPr>
      <w:ind w:left="851" w:hanging="284"/>
    </w:pPr>
  </w:style>
  <w:style w:type="paragraph" w:customStyle="1" w:styleId="List21">
    <w:name w:val="List 21"/>
    <w:basedOn w:val="a9"/>
    <w:rsid w:val="00B02A62"/>
    <w:pPr>
      <w:suppressAutoHyphens/>
      <w:ind w:left="851"/>
    </w:pPr>
    <w:rPr>
      <w:rFonts w:eastAsia="MS Mincho"/>
      <w:lang w:eastAsia="ar-SA"/>
    </w:rPr>
  </w:style>
  <w:style w:type="paragraph" w:customStyle="1" w:styleId="List51">
    <w:name w:val="List 51"/>
    <w:basedOn w:val="List41"/>
    <w:rsid w:val="00B02A62"/>
    <w:pPr>
      <w:ind w:left="1702"/>
    </w:pPr>
  </w:style>
  <w:style w:type="paragraph" w:customStyle="1" w:styleId="BodyText21">
    <w:name w:val="Body Text 21"/>
    <w:basedOn w:val="a"/>
    <w:rsid w:val="00B02A62"/>
    <w:pPr>
      <w:suppressAutoHyphens/>
      <w:spacing w:after="120"/>
    </w:pPr>
    <w:rPr>
      <w:rFonts w:eastAsia="MS Mincho"/>
      <w:lang w:eastAsia="ar-SA"/>
    </w:rPr>
  </w:style>
  <w:style w:type="paragraph" w:customStyle="1" w:styleId="BodyText31">
    <w:name w:val="Body Text 31"/>
    <w:basedOn w:val="a"/>
    <w:rsid w:val="00B02A62"/>
    <w:pPr>
      <w:suppressAutoHyphens/>
      <w:spacing w:after="120"/>
    </w:pPr>
    <w:rPr>
      <w:rFonts w:eastAsia="MS Mincho"/>
      <w:lang w:eastAsia="ar-SA"/>
    </w:rPr>
  </w:style>
  <w:style w:type="paragraph" w:customStyle="1" w:styleId="BodyTextIndent21">
    <w:name w:val="Body Text Indent 21"/>
    <w:basedOn w:val="a"/>
    <w:rsid w:val="00B02A62"/>
    <w:pPr>
      <w:suppressAutoHyphens/>
      <w:ind w:left="567"/>
    </w:pPr>
    <w:rPr>
      <w:rFonts w:ascii="Arial" w:eastAsia="MS Mincho" w:hAnsi="Arial" w:cs="Arial"/>
      <w:lang w:eastAsia="ar-SA"/>
    </w:rPr>
  </w:style>
  <w:style w:type="paragraph" w:customStyle="1" w:styleId="NormalIndent1">
    <w:name w:val="Normal Indent1"/>
    <w:basedOn w:val="a"/>
    <w:rsid w:val="00B02A62"/>
    <w:pPr>
      <w:suppressAutoHyphens/>
      <w:ind w:left="708"/>
    </w:pPr>
    <w:rPr>
      <w:rFonts w:eastAsia="MS Mincho"/>
      <w:lang w:eastAsia="ar-SA"/>
    </w:rPr>
  </w:style>
  <w:style w:type="paragraph" w:customStyle="1" w:styleId="NoteHeading1">
    <w:name w:val="Note Heading1"/>
    <w:basedOn w:val="a"/>
    <w:next w:val="a"/>
    <w:rsid w:val="00B02A62"/>
    <w:pPr>
      <w:suppressAutoHyphens/>
    </w:pPr>
    <w:rPr>
      <w:rFonts w:eastAsia="MS Mincho"/>
      <w:lang w:eastAsia="ar-SA"/>
    </w:rPr>
  </w:style>
  <w:style w:type="paragraph" w:customStyle="1" w:styleId="affffa">
    <w:name w:val="枠の内容"/>
    <w:basedOn w:val="aff1"/>
    <w:rsid w:val="00B02A62"/>
  </w:style>
  <w:style w:type="character" w:customStyle="1" w:styleId="CharChar22">
    <w:name w:val="Char Char22"/>
    <w:rsid w:val="00B02A62"/>
    <w:rPr>
      <w:rFonts w:ascii="Arial" w:hAnsi="Arial"/>
      <w:lang w:val="en-GB"/>
    </w:rPr>
  </w:style>
  <w:style w:type="paragraph" w:styleId="3c">
    <w:name w:val="Body Text Indent 3"/>
    <w:basedOn w:val="a"/>
    <w:link w:val="3d"/>
    <w:rsid w:val="00B02A62"/>
    <w:pPr>
      <w:spacing w:after="0"/>
      <w:ind w:left="1080"/>
    </w:pPr>
    <w:rPr>
      <w:rFonts w:eastAsia="宋体"/>
      <w:lang w:val="x-none" w:eastAsia="en-GB"/>
    </w:rPr>
  </w:style>
  <w:style w:type="character" w:customStyle="1" w:styleId="3d">
    <w:name w:val="正文文本缩进 3 字符"/>
    <w:basedOn w:val="a0"/>
    <w:link w:val="3c"/>
    <w:rsid w:val="00B02A62"/>
    <w:rPr>
      <w:rFonts w:ascii="Times New Roman" w:eastAsia="宋体" w:hAnsi="Times New Roman"/>
      <w:lang w:val="x-none" w:eastAsia="en-GB"/>
    </w:rPr>
  </w:style>
  <w:style w:type="paragraph" w:customStyle="1" w:styleId="numberedlist0">
    <w:name w:val="numbered list"/>
    <w:basedOn w:val="a8"/>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B02A62"/>
    <w:pPr>
      <w:tabs>
        <w:tab w:val="left" w:pos="1134"/>
      </w:tabs>
      <w:spacing w:after="0"/>
    </w:pPr>
    <w:rPr>
      <w:rFonts w:eastAsia="MS Mincho"/>
      <w:lang w:eastAsia="en-GB"/>
    </w:rPr>
  </w:style>
  <w:style w:type="paragraph" w:customStyle="1" w:styleId="Meetingcaption">
    <w:name w:val="Meeting caption"/>
    <w:basedOn w:val="a"/>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B02A62"/>
    <w:pPr>
      <w:spacing w:after="240"/>
      <w:jc w:val="both"/>
    </w:pPr>
    <w:rPr>
      <w:rFonts w:ascii="Helvetica" w:eastAsia="宋体" w:hAnsi="Helvetica"/>
      <w:lang w:eastAsia="en-GB"/>
    </w:rPr>
  </w:style>
  <w:style w:type="paragraph" w:customStyle="1" w:styleId="Cell">
    <w:name w:val="Cell"/>
    <w:basedOn w:val="a"/>
    <w:rsid w:val="00B02A62"/>
    <w:pPr>
      <w:spacing w:after="0" w:line="240" w:lineRule="exact"/>
      <w:jc w:val="center"/>
    </w:pPr>
    <w:rPr>
      <w:rFonts w:eastAsia="宋体"/>
      <w:sz w:val="16"/>
      <w:lang w:val="en-US" w:eastAsia="en-GB"/>
    </w:rPr>
  </w:style>
  <w:style w:type="paragraph" w:customStyle="1" w:styleId="h61">
    <w:name w:val="h6"/>
    <w:basedOn w:val="a"/>
    <w:rsid w:val="00B02A62"/>
    <w:pPr>
      <w:spacing w:before="100" w:beforeAutospacing="1" w:after="100" w:afterAutospacing="1"/>
    </w:pPr>
    <w:rPr>
      <w:rFonts w:eastAsia="宋体"/>
      <w:sz w:val="24"/>
      <w:szCs w:val="24"/>
      <w:lang w:val="en-US" w:eastAsia="en-GB"/>
    </w:rPr>
  </w:style>
  <w:style w:type="paragraph" w:customStyle="1" w:styleId="tah0">
    <w:name w:val="tah"/>
    <w:basedOn w:val="a"/>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02A62"/>
    <w:rPr>
      <w:rFonts w:ascii="Arial" w:hAnsi="Arial"/>
      <w:sz w:val="24"/>
      <w:lang w:val="en-GB" w:eastAsia="ja-JP" w:bidi="ar-SA"/>
    </w:rPr>
  </w:style>
  <w:style w:type="paragraph" w:customStyle="1" w:styleId="NormalAfter3pt">
    <w:name w:val="Normal + After:  3 pt"/>
    <w:basedOn w:val="a"/>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2A62"/>
    <w:rPr>
      <w:lang w:val="en-GB" w:eastAsia="ja-JP" w:bidi="ar-SA"/>
    </w:rPr>
  </w:style>
  <w:style w:type="character" w:customStyle="1" w:styleId="CarCar10">
    <w:name w:val="Car Car10"/>
    <w:rsid w:val="00B02A62"/>
    <w:rPr>
      <w:rFonts w:ascii="Arial" w:hAnsi="Arial"/>
      <w:lang w:val="en-GB" w:eastAsia="ja-JP" w:bidi="ar-SA"/>
    </w:rPr>
  </w:style>
  <w:style w:type="paragraph" w:customStyle="1" w:styleId="Revision2">
    <w:name w:val="Revision2"/>
    <w:hidden/>
    <w:semiHidden/>
    <w:rsid w:val="00B02A62"/>
    <w:rPr>
      <w:rFonts w:ascii="Times New Roman" w:eastAsia="MS Mincho" w:hAnsi="Times New Roman"/>
      <w:lang w:val="en-GB" w:eastAsia="en-US"/>
    </w:rPr>
  </w:style>
  <w:style w:type="paragraph" w:customStyle="1" w:styleId="ListParagraph1">
    <w:name w:val="List Paragraph1"/>
    <w:basedOn w:val="a"/>
    <w:qFormat/>
    <w:rsid w:val="00B02A62"/>
    <w:pPr>
      <w:ind w:left="720"/>
      <w:contextualSpacing/>
    </w:pPr>
    <w:rPr>
      <w:rFonts w:eastAsia="宋体"/>
      <w:lang w:eastAsia="en-GB"/>
    </w:rPr>
  </w:style>
  <w:style w:type="numbering" w:customStyle="1" w:styleId="NoList8">
    <w:name w:val="No List8"/>
    <w:next w:val="a2"/>
    <w:semiHidden/>
    <w:rsid w:val="00B02A62"/>
  </w:style>
  <w:style w:type="numbering" w:customStyle="1" w:styleId="NoList12">
    <w:name w:val="No List12"/>
    <w:next w:val="a2"/>
    <w:semiHidden/>
    <w:rsid w:val="00B02A62"/>
  </w:style>
  <w:style w:type="numbering" w:customStyle="1" w:styleId="NoList22">
    <w:name w:val="No List22"/>
    <w:next w:val="a2"/>
    <w:semiHidden/>
    <w:rsid w:val="00B02A62"/>
  </w:style>
  <w:style w:type="numbering" w:customStyle="1" w:styleId="NoList9">
    <w:name w:val="No List9"/>
    <w:next w:val="a2"/>
    <w:semiHidden/>
    <w:rsid w:val="00B02A62"/>
  </w:style>
  <w:style w:type="numbering" w:customStyle="1" w:styleId="NoList13">
    <w:name w:val="No List13"/>
    <w:next w:val="a2"/>
    <w:semiHidden/>
    <w:rsid w:val="00B02A62"/>
  </w:style>
  <w:style w:type="numbering" w:customStyle="1" w:styleId="NoList23">
    <w:name w:val="No List23"/>
    <w:next w:val="a2"/>
    <w:semiHidden/>
    <w:rsid w:val="00B02A62"/>
  </w:style>
  <w:style w:type="numbering" w:customStyle="1" w:styleId="NoList10">
    <w:name w:val="No List10"/>
    <w:next w:val="a2"/>
    <w:semiHidden/>
    <w:rsid w:val="00B02A62"/>
  </w:style>
  <w:style w:type="character" w:customStyle="1" w:styleId="1f2">
    <w:name w:val="段落フォント1"/>
    <w:rsid w:val="00B02A62"/>
  </w:style>
  <w:style w:type="character" w:customStyle="1" w:styleId="1f3">
    <w:name w:val="コメント参照1"/>
    <w:rsid w:val="00B02A62"/>
    <w:rPr>
      <w:sz w:val="16"/>
    </w:rPr>
  </w:style>
  <w:style w:type="paragraph" w:customStyle="1" w:styleId="1f4">
    <w:name w:val="図表番号1"/>
    <w:basedOn w:val="a"/>
    <w:rsid w:val="00B02A62"/>
    <w:pPr>
      <w:suppressLineNumbers/>
      <w:suppressAutoHyphens/>
      <w:spacing w:before="120" w:after="120"/>
    </w:pPr>
    <w:rPr>
      <w:rFonts w:eastAsia="MS Mincho" w:cs="Mangal"/>
      <w:i/>
      <w:iCs/>
      <w:sz w:val="24"/>
      <w:szCs w:val="24"/>
      <w:lang w:eastAsia="ar-SA"/>
    </w:rPr>
  </w:style>
  <w:style w:type="paragraph" w:customStyle="1" w:styleId="1f5">
    <w:name w:val="段落番号1"/>
    <w:basedOn w:val="a9"/>
    <w:rsid w:val="00B02A62"/>
    <w:pPr>
      <w:tabs>
        <w:tab w:val="num" w:pos="644"/>
      </w:tabs>
      <w:suppressAutoHyphens/>
      <w:ind w:left="644" w:hanging="360"/>
    </w:pPr>
    <w:rPr>
      <w:rFonts w:eastAsia="MS Mincho" w:cs="CG Times (WN)"/>
      <w:lang w:eastAsia="ar-SA"/>
    </w:rPr>
  </w:style>
  <w:style w:type="paragraph" w:customStyle="1" w:styleId="210">
    <w:name w:val="段落番号 21"/>
    <w:basedOn w:val="1f5"/>
    <w:rsid w:val="00B02A62"/>
    <w:pPr>
      <w:ind w:left="851" w:hanging="284"/>
    </w:pPr>
  </w:style>
  <w:style w:type="paragraph" w:customStyle="1" w:styleId="1f6">
    <w:name w:val="箇条書き1"/>
    <w:basedOn w:val="a9"/>
    <w:rsid w:val="00B02A62"/>
    <w:pPr>
      <w:tabs>
        <w:tab w:val="num" w:pos="644"/>
      </w:tabs>
      <w:suppressAutoHyphens/>
      <w:ind w:left="644" w:hanging="360"/>
    </w:pPr>
    <w:rPr>
      <w:rFonts w:eastAsia="MS Mincho" w:cs="CG Times (WN)"/>
      <w:lang w:eastAsia="ar-SA"/>
    </w:rPr>
  </w:style>
  <w:style w:type="paragraph" w:customStyle="1" w:styleId="211">
    <w:name w:val="箇条書き 21"/>
    <w:basedOn w:val="1f6"/>
    <w:rsid w:val="00B02A62"/>
    <w:pPr>
      <w:tabs>
        <w:tab w:val="clear" w:pos="644"/>
        <w:tab w:val="num" w:pos="1494"/>
      </w:tabs>
      <w:ind w:left="851" w:hanging="284"/>
    </w:pPr>
  </w:style>
  <w:style w:type="paragraph" w:customStyle="1" w:styleId="310">
    <w:name w:val="箇条書き 31"/>
    <w:basedOn w:val="211"/>
    <w:rsid w:val="00B02A62"/>
    <w:pPr>
      <w:ind w:left="1135"/>
    </w:pPr>
  </w:style>
  <w:style w:type="paragraph" w:customStyle="1" w:styleId="212">
    <w:name w:val="一覧 21"/>
    <w:basedOn w:val="a9"/>
    <w:rsid w:val="00B02A62"/>
    <w:pPr>
      <w:suppressAutoHyphens/>
      <w:ind w:left="851"/>
    </w:pPr>
    <w:rPr>
      <w:rFonts w:eastAsia="MS Mincho" w:cs="CG Times (WN)"/>
      <w:lang w:eastAsia="ar-SA"/>
    </w:rPr>
  </w:style>
  <w:style w:type="paragraph" w:customStyle="1" w:styleId="311">
    <w:name w:val="一覧 31"/>
    <w:basedOn w:val="212"/>
    <w:rsid w:val="00B02A62"/>
    <w:pPr>
      <w:ind w:left="1135"/>
    </w:pPr>
  </w:style>
  <w:style w:type="paragraph" w:customStyle="1" w:styleId="410">
    <w:name w:val="一覧 41"/>
    <w:basedOn w:val="311"/>
    <w:rsid w:val="00B02A62"/>
    <w:pPr>
      <w:ind w:left="1418"/>
    </w:pPr>
  </w:style>
  <w:style w:type="paragraph" w:customStyle="1" w:styleId="510">
    <w:name w:val="一覧 51"/>
    <w:basedOn w:val="410"/>
    <w:rsid w:val="00B02A62"/>
    <w:pPr>
      <w:ind w:left="1702"/>
    </w:pPr>
  </w:style>
  <w:style w:type="paragraph" w:customStyle="1" w:styleId="411">
    <w:name w:val="箇条書き 41"/>
    <w:basedOn w:val="310"/>
    <w:rsid w:val="00B02A62"/>
    <w:pPr>
      <w:ind w:left="1418"/>
    </w:pPr>
  </w:style>
  <w:style w:type="paragraph" w:customStyle="1" w:styleId="511">
    <w:name w:val="箇条書き 51"/>
    <w:basedOn w:val="411"/>
    <w:rsid w:val="00B02A62"/>
    <w:pPr>
      <w:ind w:left="1702"/>
    </w:pPr>
  </w:style>
  <w:style w:type="paragraph" w:customStyle="1" w:styleId="1f7">
    <w:name w:val="コメント文字列1"/>
    <w:basedOn w:val="a"/>
    <w:rsid w:val="00B02A62"/>
    <w:pPr>
      <w:suppressAutoHyphens/>
    </w:pPr>
    <w:rPr>
      <w:rFonts w:eastAsia="MS Mincho" w:cs="CG Times (WN)"/>
      <w:lang w:eastAsia="ar-SA"/>
    </w:rPr>
  </w:style>
  <w:style w:type="paragraph" w:customStyle="1" w:styleId="1f8">
    <w:name w:val="コメント内容1"/>
    <w:basedOn w:val="1f7"/>
    <w:next w:val="1f7"/>
    <w:rsid w:val="00B02A62"/>
    <w:rPr>
      <w:b/>
      <w:bCs/>
    </w:rPr>
  </w:style>
  <w:style w:type="paragraph" w:customStyle="1" w:styleId="1f9">
    <w:name w:val="見出しマップ1"/>
    <w:basedOn w:val="a"/>
    <w:rsid w:val="00B02A62"/>
    <w:pPr>
      <w:shd w:val="clear" w:color="auto" w:fill="000080"/>
      <w:suppressAutoHyphens/>
    </w:pPr>
    <w:rPr>
      <w:rFonts w:ascii="Tahoma" w:eastAsia="MS Mincho" w:hAnsi="Tahoma" w:cs="Tahoma"/>
      <w:lang w:eastAsia="ar-SA"/>
    </w:rPr>
  </w:style>
  <w:style w:type="paragraph" w:customStyle="1" w:styleId="1fa">
    <w:name w:val="書式なし1"/>
    <w:basedOn w:val="a"/>
    <w:rsid w:val="00B02A62"/>
    <w:pPr>
      <w:suppressAutoHyphens/>
    </w:pPr>
    <w:rPr>
      <w:rFonts w:ascii="Courier New" w:eastAsia="MS Mincho" w:hAnsi="Courier New" w:cs="CG Times (WN)"/>
      <w:lang w:val="nb-NO" w:eastAsia="ar-SA"/>
    </w:rPr>
  </w:style>
  <w:style w:type="paragraph" w:customStyle="1" w:styleId="213">
    <w:name w:val="本文 21"/>
    <w:basedOn w:val="a"/>
    <w:rsid w:val="00B02A62"/>
    <w:pPr>
      <w:suppressAutoHyphens/>
      <w:spacing w:after="120"/>
    </w:pPr>
    <w:rPr>
      <w:rFonts w:eastAsia="MS Mincho" w:cs="CG Times (WN)"/>
      <w:lang w:eastAsia="ar-SA"/>
    </w:rPr>
  </w:style>
  <w:style w:type="paragraph" w:customStyle="1" w:styleId="312">
    <w:name w:val="本文 31"/>
    <w:basedOn w:val="a"/>
    <w:rsid w:val="00B02A62"/>
    <w:pPr>
      <w:suppressAutoHyphens/>
      <w:spacing w:after="120"/>
    </w:pPr>
    <w:rPr>
      <w:rFonts w:eastAsia="MS Mincho" w:cs="CG Times (WN)"/>
      <w:lang w:eastAsia="ar-SA"/>
    </w:rPr>
  </w:style>
  <w:style w:type="paragraph" w:customStyle="1" w:styleId="Web1">
    <w:name w:val="標準 (Web)1"/>
    <w:basedOn w:val="a"/>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02A62"/>
    <w:pPr>
      <w:suppressAutoHyphens/>
      <w:ind w:left="567"/>
    </w:pPr>
    <w:rPr>
      <w:rFonts w:ascii="Arial" w:eastAsia="MS Mincho" w:hAnsi="Arial" w:cs="Arial"/>
      <w:lang w:eastAsia="ar-SA"/>
    </w:rPr>
  </w:style>
  <w:style w:type="paragraph" w:customStyle="1" w:styleId="1fb">
    <w:name w:val="標準インデント1"/>
    <w:basedOn w:val="a"/>
    <w:rsid w:val="00B02A62"/>
    <w:pPr>
      <w:suppressAutoHyphens/>
      <w:ind w:left="708"/>
    </w:pPr>
    <w:rPr>
      <w:rFonts w:eastAsia="MS Mincho" w:cs="CG Times (WN)"/>
      <w:lang w:eastAsia="ar-SA"/>
    </w:rPr>
  </w:style>
  <w:style w:type="paragraph" w:customStyle="1" w:styleId="1fc">
    <w:name w:val="記1"/>
    <w:basedOn w:val="a"/>
    <w:next w:val="a"/>
    <w:rsid w:val="00B02A62"/>
    <w:pPr>
      <w:suppressAutoHyphens/>
    </w:pPr>
    <w:rPr>
      <w:rFonts w:eastAsia="MS Mincho" w:cs="CG Times (WN)"/>
      <w:lang w:eastAsia="ar-SA"/>
    </w:rPr>
  </w:style>
  <w:style w:type="paragraph" w:customStyle="1" w:styleId="HTML10">
    <w:name w:val="HTML 書式付き1"/>
    <w:basedOn w:val="a"/>
    <w:rsid w:val="00B02A62"/>
    <w:pPr>
      <w:suppressAutoHyphens/>
    </w:pPr>
    <w:rPr>
      <w:rFonts w:ascii="Courier New" w:eastAsia="MS Mincho" w:hAnsi="Courier New" w:cs="Courier New"/>
      <w:lang w:eastAsia="ar-SA"/>
    </w:rPr>
  </w:style>
  <w:style w:type="numbering" w:customStyle="1" w:styleId="NoList14">
    <w:name w:val="No List14"/>
    <w:next w:val="a2"/>
    <w:semiHidden/>
    <w:rsid w:val="00B02A62"/>
  </w:style>
  <w:style w:type="character" w:customStyle="1" w:styleId="CharChar23">
    <w:name w:val="Char Char23"/>
    <w:rsid w:val="00B02A62"/>
    <w:rPr>
      <w:rFonts w:ascii="Arial" w:hAnsi="Arial"/>
      <w:lang w:val="en-GB" w:eastAsia="en-US"/>
    </w:rPr>
  </w:style>
  <w:style w:type="numbering" w:customStyle="1" w:styleId="NoList24">
    <w:name w:val="No List24"/>
    <w:next w:val="a2"/>
    <w:semiHidden/>
    <w:rsid w:val="00B02A62"/>
  </w:style>
  <w:style w:type="numbering" w:customStyle="1" w:styleId="NoList31">
    <w:name w:val="No List31"/>
    <w:next w:val="a2"/>
    <w:semiHidden/>
    <w:rsid w:val="00B02A62"/>
  </w:style>
  <w:style w:type="numbering" w:customStyle="1" w:styleId="NoList41">
    <w:name w:val="No List41"/>
    <w:next w:val="a2"/>
    <w:semiHidden/>
    <w:rsid w:val="00B02A62"/>
  </w:style>
  <w:style w:type="numbering" w:customStyle="1" w:styleId="NoList51">
    <w:name w:val="No List51"/>
    <w:next w:val="a2"/>
    <w:semiHidden/>
    <w:rsid w:val="00B02A62"/>
  </w:style>
  <w:style w:type="character" w:customStyle="1" w:styleId="EmailStyle97">
    <w:name w:val="EmailStyle97"/>
    <w:semiHidden/>
    <w:rsid w:val="00B02A62"/>
    <w:rPr>
      <w:rFonts w:ascii="Arial" w:hAnsi="Arial" w:cs="Arial"/>
      <w:color w:val="auto"/>
      <w:sz w:val="20"/>
      <w:szCs w:val="20"/>
    </w:rPr>
  </w:style>
  <w:style w:type="character" w:customStyle="1" w:styleId="B1C">
    <w:name w:val="B1 C"/>
    <w:rsid w:val="00B02A62"/>
    <w:rPr>
      <w:lang w:val="en-GB" w:eastAsia="en-US" w:bidi="ar-SA"/>
    </w:rPr>
  </w:style>
  <w:style w:type="character" w:customStyle="1" w:styleId="Titre3">
    <w:name w:val="Titre 3"/>
    <w:rsid w:val="00B02A62"/>
    <w:rPr>
      <w:rFonts w:ascii="Arial" w:hAnsi="Arial"/>
      <w:sz w:val="28"/>
      <w:szCs w:val="28"/>
      <w:lang w:val="en-GB" w:eastAsia="en-GB"/>
    </w:rPr>
  </w:style>
  <w:style w:type="character" w:customStyle="1" w:styleId="B3c">
    <w:name w:val="B3 c"/>
    <w:rsid w:val="00B02A62"/>
    <w:rPr>
      <w:lang w:val="en-GB" w:eastAsia="en-GB"/>
    </w:rPr>
  </w:style>
  <w:style w:type="character" w:customStyle="1" w:styleId="B2C">
    <w:name w:val="B2 C"/>
    <w:rsid w:val="00B02A62"/>
    <w:rPr>
      <w:lang w:val="en-GB" w:eastAsia="en-GB"/>
    </w:rPr>
  </w:style>
  <w:style w:type="paragraph" w:customStyle="1" w:styleId="1fd">
    <w:name w:val="题注1"/>
    <w:basedOn w:val="a"/>
    <w:next w:val="a"/>
    <w:rsid w:val="00B02A62"/>
    <w:pPr>
      <w:spacing w:before="120" w:after="120"/>
    </w:pPr>
    <w:rPr>
      <w:rFonts w:eastAsia="MS Mincho"/>
      <w:b/>
      <w:lang w:eastAsia="en-GB"/>
    </w:rPr>
  </w:style>
  <w:style w:type="paragraph" w:customStyle="1" w:styleId="1fe">
    <w:name w:val="图表目录1"/>
    <w:basedOn w:val="a"/>
    <w:next w:val="a"/>
    <w:rsid w:val="00B02A62"/>
    <w:pPr>
      <w:ind w:left="400" w:hanging="400"/>
      <w:jc w:val="center"/>
    </w:pPr>
    <w:rPr>
      <w:rFonts w:eastAsia="MS Mincho"/>
      <w:b/>
      <w:lang w:eastAsia="en-GB"/>
    </w:rPr>
  </w:style>
  <w:style w:type="character" w:customStyle="1" w:styleId="st1">
    <w:name w:val="st1"/>
    <w:rsid w:val="00B02A62"/>
  </w:style>
  <w:style w:type="numbering" w:customStyle="1" w:styleId="NoList15">
    <w:name w:val="No List15"/>
    <w:next w:val="a2"/>
    <w:semiHidden/>
    <w:rsid w:val="00B02A62"/>
  </w:style>
  <w:style w:type="numbering" w:customStyle="1" w:styleId="NoList16">
    <w:name w:val="No List16"/>
    <w:next w:val="a2"/>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2A62"/>
    <w:rPr>
      <w:rFonts w:ascii="Arial" w:hAnsi="Arial"/>
      <w:sz w:val="24"/>
      <w:szCs w:val="28"/>
      <w:lang w:val="en-GB" w:eastAsia="en-US"/>
    </w:rPr>
  </w:style>
  <w:style w:type="character" w:customStyle="1" w:styleId="T1Char5">
    <w:name w:val="T1 Char5"/>
    <w:aliases w:val="Header 6 Char Char5"/>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2A62"/>
    <w:rPr>
      <w:rFonts w:ascii="Arial" w:eastAsia="MS Mincho" w:hAnsi="Arial"/>
      <w:sz w:val="22"/>
      <w:lang w:val="en-GB" w:eastAsia="en-US" w:bidi="ar-SA"/>
    </w:rPr>
  </w:style>
  <w:style w:type="character" w:customStyle="1" w:styleId="T1Car">
    <w:name w:val="T1 Car"/>
    <w:aliases w:val="Header 6 Car Car"/>
    <w:rsid w:val="00B02A62"/>
    <w:rPr>
      <w:rFonts w:ascii="Arial" w:eastAsia="MS Mincho" w:hAnsi="Arial"/>
      <w:lang w:val="en-GB" w:eastAsia="en-US" w:bidi="ar-SA"/>
    </w:rPr>
  </w:style>
  <w:style w:type="character" w:customStyle="1" w:styleId="CarCar4">
    <w:name w:val="Car Car4"/>
    <w:rsid w:val="00B02A62"/>
    <w:rPr>
      <w:rFonts w:ascii="Arial" w:eastAsia="MS Mincho" w:hAnsi="Arial"/>
      <w:lang w:val="en-GB" w:eastAsia="en-US" w:bidi="ar-SA"/>
    </w:rPr>
  </w:style>
  <w:style w:type="character" w:customStyle="1" w:styleId="CarCar8">
    <w:name w:val="Car Car8"/>
    <w:rsid w:val="00B02A62"/>
    <w:rPr>
      <w:rFonts w:ascii="Arial" w:eastAsia="MS Mincho" w:hAnsi="Arial"/>
      <w:sz w:val="36"/>
      <w:lang w:val="en-GB" w:eastAsia="en-US" w:bidi="ar-SA"/>
    </w:rPr>
  </w:style>
  <w:style w:type="character" w:customStyle="1" w:styleId="CarCar3">
    <w:name w:val="Car Car3"/>
    <w:rsid w:val="00B02A62"/>
    <w:rPr>
      <w:rFonts w:ascii="Arial" w:eastAsia="MS Mincho" w:hAnsi="Arial"/>
      <w:sz w:val="36"/>
      <w:lang w:val="en-GB" w:eastAsia="en-US" w:bidi="ar-SA"/>
    </w:rPr>
  </w:style>
  <w:style w:type="character" w:customStyle="1" w:styleId="CarCar7">
    <w:name w:val="Car Car7"/>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2A62"/>
    <w:rPr>
      <w:b/>
      <w:lang w:val="en-GB" w:eastAsia="ja-JP" w:bidi="ar-SA"/>
    </w:rPr>
  </w:style>
  <w:style w:type="character" w:customStyle="1" w:styleId="CarCar6">
    <w:name w:val="Car Car6"/>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2A62"/>
    <w:rPr>
      <w:lang w:val="en-GB" w:eastAsia="ja-JP" w:bidi="ar-SA"/>
    </w:rPr>
  </w:style>
  <w:style w:type="character" w:customStyle="1" w:styleId="T1Char6">
    <w:name w:val="T1 Char6"/>
    <w:aliases w:val="Header 6 Char Char6"/>
    <w:rsid w:val="00B02A62"/>
  </w:style>
  <w:style w:type="character" w:customStyle="1" w:styleId="capChar5">
    <w:name w:val="cap Char5"/>
    <w:aliases w:val="cap Char Char5,Caption Char Char4,Caption Char1 Char Char4,cap Char Char1 Char4,Caption Char Char1 Char Char4,cap Char2 Char Char Char4"/>
    <w:rsid w:val="00B02A62"/>
    <w:rPr>
      <w:b/>
      <w:lang w:val="en-GB" w:eastAsia="en-US" w:bidi="ar-SA"/>
    </w:rPr>
  </w:style>
  <w:style w:type="character" w:customStyle="1" w:styleId="Head2AZchn">
    <w:name w:val="Head2A Zchn"/>
    <w:aliases w:val="2 Zchn,H2 Zchn,h2 Zchn,DO NOT USE_h2 Zchn,h21 Zchn,UNDERRUBRIK 1-2 Zchn Zchn"/>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2A62"/>
    <w:rPr>
      <w:rFonts w:ascii="Arial" w:hAnsi="Arial"/>
      <w:sz w:val="22"/>
      <w:lang w:val="en-GB" w:eastAsia="en-GB" w:bidi="ar-SA"/>
    </w:rPr>
  </w:style>
  <w:style w:type="character" w:customStyle="1" w:styleId="T1Zchn">
    <w:name w:val="T1 Zchn"/>
    <w:aliases w:val="Header 6 Zchn Zchn"/>
    <w:rsid w:val="00B02A62"/>
  </w:style>
  <w:style w:type="character" w:customStyle="1" w:styleId="capChar3">
    <w:name w:val="cap Char3"/>
    <w:aliases w:val="cap Char Char3,Caption Char Char2,Caption Char1 Char Char2,cap Char Char1 Char2,Caption Char Char1 Char Char2,cap Char2 Char Char Char2"/>
    <w:rsid w:val="00B02A62"/>
    <w:rPr>
      <w:rFonts w:ascii="Times New Roman" w:eastAsia="Batang" w:hAnsi="Times New Roman"/>
      <w:b/>
      <w:lang w:val="en-GB"/>
    </w:rPr>
  </w:style>
  <w:style w:type="character" w:customStyle="1" w:styleId="Heading6Char2">
    <w:name w:val="Heading 6 Char2"/>
    <w:rsid w:val="00B02A62"/>
  </w:style>
  <w:style w:type="character" w:customStyle="1" w:styleId="capChar4">
    <w:name w:val="cap Char4"/>
    <w:aliases w:val="cap Char Char4,Caption Char Char3,Caption Char1 Char Char3,cap Char Char1 Char3,Caption Char Char1 Char Char3,cap Char2 Char Char Char3"/>
    <w:rsid w:val="00B02A62"/>
    <w:rPr>
      <w:rFonts w:ascii="Times New Roman" w:eastAsia="MS Mincho" w:hAnsi="Times New Roman"/>
      <w:b/>
      <w:lang w:val="en-GB"/>
    </w:rPr>
  </w:style>
  <w:style w:type="character" w:customStyle="1" w:styleId="T1Char8">
    <w:name w:val="T1 Char8"/>
    <w:aliases w:val="Header 6 Char Char7"/>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2A62"/>
    <w:rPr>
      <w:rFonts w:ascii="Arial" w:hAnsi="Arial"/>
      <w:sz w:val="24"/>
      <w:szCs w:val="28"/>
      <w:lang w:val="en-GB" w:eastAsia="en-US"/>
    </w:rPr>
  </w:style>
  <w:style w:type="character" w:customStyle="1" w:styleId="T1Char7">
    <w:name w:val="T1 Char7"/>
    <w:aliases w:val="Header 6 Char Char8"/>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2A62"/>
    <w:rPr>
      <w:rFonts w:ascii="Arial" w:hAnsi="Arial" w:cs="Arial"/>
      <w:sz w:val="24"/>
      <w:szCs w:val="24"/>
      <w:lang w:val="en-GB" w:eastAsia="en-US" w:bidi="he-IL"/>
    </w:rPr>
  </w:style>
  <w:style w:type="character" w:customStyle="1" w:styleId="T1Char9">
    <w:name w:val="T1 Char9"/>
    <w:aliases w:val="Header 6 Char Char9"/>
    <w:rsid w:val="00B02A62"/>
    <w:rPr>
      <w:rFonts w:ascii="Arial" w:hAnsi="Arial" w:cs="Arial"/>
      <w:lang w:val="en-GB" w:eastAsia="en-US" w:bidi="he-IL"/>
    </w:rPr>
  </w:style>
  <w:style w:type="character" w:customStyle="1" w:styleId="26">
    <w:name w:val="列表 2 字符"/>
    <w:link w:val="25"/>
    <w:rsid w:val="00B02A62"/>
    <w:rPr>
      <w:rFonts w:ascii="Times New Roman" w:hAnsi="Times New Roman"/>
      <w:lang w:val="en-GB" w:eastAsia="en-US"/>
    </w:rPr>
  </w:style>
  <w:style w:type="paragraph" w:customStyle="1" w:styleId="CharChar3CharCharCharCharCharChar">
    <w:name w:val="Char Char3 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B02A62"/>
  </w:style>
  <w:style w:type="character" w:customStyle="1" w:styleId="CommentSubjectChar2">
    <w:name w:val="Comment Subject Char2"/>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B02A62"/>
    <w:rPr>
      <w:rFonts w:ascii="Times New Roman" w:eastAsia="MS Mincho" w:hAnsi="Times New Roman"/>
      <w:lang w:val="en-GB" w:eastAsia="en-US"/>
    </w:rPr>
  </w:style>
  <w:style w:type="character" w:customStyle="1" w:styleId="2f6">
    <w:name w:val="段落フォント2"/>
    <w:rsid w:val="00B02A62"/>
  </w:style>
  <w:style w:type="character" w:customStyle="1" w:styleId="2f7">
    <w:name w:val="コメント参照2"/>
    <w:rsid w:val="00B02A62"/>
    <w:rPr>
      <w:sz w:val="16"/>
    </w:rPr>
  </w:style>
  <w:style w:type="paragraph" w:customStyle="1" w:styleId="2f8">
    <w:name w:val="図表番号2"/>
    <w:basedOn w:val="a"/>
    <w:rsid w:val="00B02A62"/>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B02A62"/>
    <w:pPr>
      <w:tabs>
        <w:tab w:val="num" w:pos="644"/>
      </w:tabs>
      <w:suppressAutoHyphens/>
      <w:ind w:left="644" w:hanging="360"/>
    </w:pPr>
    <w:rPr>
      <w:rFonts w:eastAsia="MS Mincho" w:cs="CG Times (WN)"/>
      <w:lang w:eastAsia="ar-SA"/>
    </w:rPr>
  </w:style>
  <w:style w:type="paragraph" w:customStyle="1" w:styleId="221">
    <w:name w:val="段落番号 22"/>
    <w:basedOn w:val="2f9"/>
    <w:rsid w:val="00B02A62"/>
    <w:pPr>
      <w:ind w:left="851" w:hanging="284"/>
    </w:pPr>
  </w:style>
  <w:style w:type="paragraph" w:customStyle="1" w:styleId="2fa">
    <w:name w:val="箇条書き2"/>
    <w:basedOn w:val="a9"/>
    <w:rsid w:val="00B02A62"/>
    <w:pPr>
      <w:tabs>
        <w:tab w:val="num" w:pos="644"/>
      </w:tabs>
      <w:suppressAutoHyphens/>
      <w:ind w:left="644" w:hanging="360"/>
    </w:pPr>
    <w:rPr>
      <w:rFonts w:eastAsia="MS Mincho" w:cs="CG Times (WN)"/>
      <w:lang w:eastAsia="ar-SA"/>
    </w:rPr>
  </w:style>
  <w:style w:type="paragraph" w:customStyle="1" w:styleId="222">
    <w:name w:val="箇条書き 22"/>
    <w:basedOn w:val="2fa"/>
    <w:rsid w:val="00B02A62"/>
    <w:pPr>
      <w:tabs>
        <w:tab w:val="clear" w:pos="644"/>
        <w:tab w:val="num" w:pos="1494"/>
      </w:tabs>
      <w:ind w:left="851" w:hanging="284"/>
    </w:pPr>
  </w:style>
  <w:style w:type="paragraph" w:customStyle="1" w:styleId="321">
    <w:name w:val="箇条書き 32"/>
    <w:basedOn w:val="222"/>
    <w:rsid w:val="00B02A62"/>
    <w:pPr>
      <w:ind w:left="1135"/>
    </w:pPr>
  </w:style>
  <w:style w:type="paragraph" w:customStyle="1" w:styleId="223">
    <w:name w:val="一覧 22"/>
    <w:basedOn w:val="a9"/>
    <w:rsid w:val="00B02A62"/>
    <w:pPr>
      <w:suppressAutoHyphens/>
      <w:ind w:left="851"/>
    </w:pPr>
    <w:rPr>
      <w:rFonts w:eastAsia="MS Mincho" w:cs="CG Times (WN)"/>
      <w:lang w:eastAsia="ar-SA"/>
    </w:rPr>
  </w:style>
  <w:style w:type="paragraph" w:customStyle="1" w:styleId="322">
    <w:name w:val="一覧 32"/>
    <w:basedOn w:val="223"/>
    <w:rsid w:val="00B02A62"/>
    <w:pPr>
      <w:ind w:left="1135"/>
    </w:pPr>
  </w:style>
  <w:style w:type="paragraph" w:customStyle="1" w:styleId="420">
    <w:name w:val="一覧 42"/>
    <w:basedOn w:val="322"/>
    <w:rsid w:val="00B02A62"/>
    <w:pPr>
      <w:ind w:left="1418"/>
    </w:pPr>
  </w:style>
  <w:style w:type="paragraph" w:customStyle="1" w:styleId="520">
    <w:name w:val="一覧 52"/>
    <w:basedOn w:val="420"/>
    <w:rsid w:val="00B02A62"/>
    <w:pPr>
      <w:ind w:left="1702"/>
    </w:pPr>
  </w:style>
  <w:style w:type="paragraph" w:customStyle="1" w:styleId="421">
    <w:name w:val="箇条書き 42"/>
    <w:basedOn w:val="321"/>
    <w:rsid w:val="00B02A62"/>
    <w:pPr>
      <w:ind w:left="1418"/>
    </w:pPr>
  </w:style>
  <w:style w:type="paragraph" w:customStyle="1" w:styleId="521">
    <w:name w:val="箇条書き 52"/>
    <w:basedOn w:val="421"/>
    <w:rsid w:val="00B02A62"/>
    <w:pPr>
      <w:ind w:left="1702"/>
    </w:pPr>
  </w:style>
  <w:style w:type="paragraph" w:customStyle="1" w:styleId="2fb">
    <w:name w:val="コメント文字列2"/>
    <w:basedOn w:val="a"/>
    <w:rsid w:val="00B02A62"/>
    <w:pPr>
      <w:suppressAutoHyphens/>
    </w:pPr>
    <w:rPr>
      <w:rFonts w:eastAsia="MS Mincho" w:cs="CG Times (WN)"/>
      <w:lang w:eastAsia="ar-SA"/>
    </w:rPr>
  </w:style>
  <w:style w:type="paragraph" w:customStyle="1" w:styleId="2fc">
    <w:name w:val="コメント内容2"/>
    <w:basedOn w:val="2fb"/>
    <w:next w:val="2fb"/>
    <w:rsid w:val="00B02A62"/>
    <w:rPr>
      <w:b/>
      <w:bCs/>
    </w:rPr>
  </w:style>
  <w:style w:type="paragraph" w:customStyle="1" w:styleId="2fd">
    <w:name w:val="見出しマップ2"/>
    <w:basedOn w:val="a"/>
    <w:rsid w:val="00B02A62"/>
    <w:pPr>
      <w:shd w:val="clear" w:color="auto" w:fill="000080"/>
      <w:suppressAutoHyphens/>
    </w:pPr>
    <w:rPr>
      <w:rFonts w:ascii="Tahoma" w:eastAsia="MS Mincho" w:hAnsi="Tahoma" w:cs="Tahoma"/>
      <w:lang w:eastAsia="ar-SA"/>
    </w:rPr>
  </w:style>
  <w:style w:type="paragraph" w:customStyle="1" w:styleId="2fe">
    <w:name w:val="書式なし2"/>
    <w:basedOn w:val="a"/>
    <w:rsid w:val="00B02A62"/>
    <w:pPr>
      <w:suppressAutoHyphens/>
    </w:pPr>
    <w:rPr>
      <w:rFonts w:ascii="Courier New" w:eastAsia="MS Mincho" w:hAnsi="Courier New" w:cs="CG Times (WN)"/>
      <w:lang w:val="nb-NO" w:eastAsia="ar-SA"/>
    </w:rPr>
  </w:style>
  <w:style w:type="paragraph" w:customStyle="1" w:styleId="Web2">
    <w:name w:val="標準 (Web)2"/>
    <w:basedOn w:val="a"/>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02A62"/>
    <w:pPr>
      <w:suppressAutoHyphens/>
      <w:ind w:left="567"/>
    </w:pPr>
    <w:rPr>
      <w:rFonts w:ascii="Arial" w:eastAsia="MS Mincho" w:hAnsi="Arial" w:cs="Arial"/>
      <w:lang w:eastAsia="ar-SA"/>
    </w:rPr>
  </w:style>
  <w:style w:type="paragraph" w:customStyle="1" w:styleId="2ff">
    <w:name w:val="標準インデント2"/>
    <w:basedOn w:val="a"/>
    <w:rsid w:val="00B02A62"/>
    <w:pPr>
      <w:suppressAutoHyphens/>
      <w:ind w:left="708"/>
    </w:pPr>
    <w:rPr>
      <w:rFonts w:eastAsia="MS Mincho" w:cs="CG Times (WN)"/>
      <w:lang w:eastAsia="ar-SA"/>
    </w:rPr>
  </w:style>
  <w:style w:type="paragraph" w:customStyle="1" w:styleId="2ff0">
    <w:name w:val="記2"/>
    <w:basedOn w:val="a"/>
    <w:next w:val="a"/>
    <w:rsid w:val="00B02A62"/>
    <w:pPr>
      <w:suppressAutoHyphens/>
    </w:pPr>
    <w:rPr>
      <w:rFonts w:eastAsia="MS Mincho" w:cs="CG Times (WN)"/>
      <w:lang w:eastAsia="ar-SA"/>
    </w:rPr>
  </w:style>
  <w:style w:type="paragraph" w:customStyle="1" w:styleId="HTML20">
    <w:name w:val="HTML 書式付き2"/>
    <w:basedOn w:val="a"/>
    <w:rsid w:val="00B02A62"/>
    <w:pPr>
      <w:suppressAutoHyphens/>
    </w:pPr>
    <w:rPr>
      <w:rFonts w:ascii="Courier New" w:eastAsia="MS Mincho" w:hAnsi="Courier New" w:cs="Courier New"/>
      <w:lang w:eastAsia="ar-SA"/>
    </w:rPr>
  </w:style>
  <w:style w:type="character" w:customStyle="1" w:styleId="Char10">
    <w:name w:val="纯文本 Char1"/>
    <w:rsid w:val="00B02A62"/>
    <w:rPr>
      <w:rFonts w:ascii="宋体" w:hAnsi="Courier New" w:cs="Courier New"/>
      <w:sz w:val="21"/>
      <w:szCs w:val="21"/>
      <w:lang w:val="en-GB" w:eastAsia="en-US"/>
    </w:rPr>
  </w:style>
  <w:style w:type="paragraph" w:customStyle="1" w:styleId="3e">
    <w:name w:val="修订3"/>
    <w:hidden/>
    <w:semiHidden/>
    <w:rsid w:val="00B02A62"/>
    <w:rPr>
      <w:rFonts w:ascii="Times New Roman" w:eastAsia="Batang" w:hAnsi="Times New Roman"/>
      <w:lang w:val="en-GB" w:eastAsia="en-US"/>
    </w:rPr>
  </w:style>
  <w:style w:type="character" w:customStyle="1" w:styleId="Char11">
    <w:name w:val="尾注文本 Char1"/>
    <w:rsid w:val="00B02A62"/>
    <w:rPr>
      <w:rFonts w:ascii="Times New Roman" w:hAnsi="Times New Roman"/>
      <w:lang w:val="en-GB" w:eastAsia="en-US"/>
    </w:rPr>
  </w:style>
  <w:style w:type="paragraph" w:customStyle="1" w:styleId="3f">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2A62"/>
    <w:rPr>
      <w:rFonts w:ascii="Arial" w:eastAsia="Times New Roman" w:hAnsi="Arial"/>
      <w:sz w:val="36"/>
      <w:lang w:val="en-GB"/>
    </w:rPr>
  </w:style>
  <w:style w:type="character" w:customStyle="1" w:styleId="Absatz-Standardschriftart1">
    <w:name w:val="Absatz-Standardschriftart1"/>
    <w:rsid w:val="00B02A62"/>
  </w:style>
  <w:style w:type="numbering" w:customStyle="1" w:styleId="NoList111">
    <w:name w:val="No List111"/>
    <w:next w:val="a2"/>
    <w:semiHidden/>
    <w:rsid w:val="00B02A62"/>
  </w:style>
  <w:style w:type="paragraph" w:customStyle="1" w:styleId="editorsnote0">
    <w:name w:val="editorsnote"/>
    <w:basedOn w:val="a"/>
    <w:rsid w:val="00B02A62"/>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B02A62"/>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B02A62"/>
    <w:rPr>
      <w:rFonts w:ascii="Cambria" w:eastAsia="PMingLiU" w:hAnsi="Cambria"/>
      <w:i/>
      <w:iCs/>
      <w:sz w:val="24"/>
      <w:szCs w:val="24"/>
      <w:lang w:val="en-GB" w:eastAsia="en-GB"/>
    </w:rPr>
  </w:style>
  <w:style w:type="paragraph" w:styleId="affffd">
    <w:name w:val="No Spacing"/>
    <w:basedOn w:val="a"/>
    <w:link w:val="affffe"/>
    <w:uiPriority w:val="1"/>
    <w:qFormat/>
    <w:rsid w:val="00B02A62"/>
    <w:pPr>
      <w:spacing w:after="0"/>
      <w:jc w:val="both"/>
    </w:pPr>
    <w:rPr>
      <w:rFonts w:ascii="Arial" w:eastAsia="PMingLiU" w:hAnsi="Arial"/>
      <w:lang w:eastAsia="x-none"/>
    </w:rPr>
  </w:style>
  <w:style w:type="character" w:customStyle="1" w:styleId="affffe">
    <w:name w:val="无间隔 字符"/>
    <w:link w:val="affffd"/>
    <w:uiPriority w:val="1"/>
    <w:rsid w:val="00B02A62"/>
    <w:rPr>
      <w:rFonts w:ascii="Arial" w:eastAsia="PMingLiU" w:hAnsi="Arial"/>
      <w:lang w:val="en-GB" w:eastAsia="x-none"/>
    </w:rPr>
  </w:style>
  <w:style w:type="paragraph" w:styleId="afffff">
    <w:name w:val="Quote"/>
    <w:basedOn w:val="a"/>
    <w:next w:val="a"/>
    <w:link w:val="afffff0"/>
    <w:uiPriority w:val="29"/>
    <w:qFormat/>
    <w:rsid w:val="00B02A62"/>
    <w:pPr>
      <w:jc w:val="both"/>
    </w:pPr>
    <w:rPr>
      <w:rFonts w:ascii="Arial" w:eastAsia="PMingLiU" w:hAnsi="Arial"/>
      <w:i/>
      <w:iCs/>
      <w:color w:val="000000"/>
      <w:lang w:eastAsia="en-GB"/>
    </w:rPr>
  </w:style>
  <w:style w:type="character" w:customStyle="1" w:styleId="afffff0">
    <w:name w:val="引用 字符"/>
    <w:basedOn w:val="a0"/>
    <w:link w:val="afffff"/>
    <w:uiPriority w:val="29"/>
    <w:rsid w:val="00B02A62"/>
    <w:rPr>
      <w:rFonts w:ascii="Arial" w:eastAsia="PMingLiU" w:hAnsi="Arial"/>
      <w:i/>
      <w:iCs/>
      <w:color w:val="000000"/>
      <w:lang w:val="en-GB" w:eastAsia="en-GB"/>
    </w:rPr>
  </w:style>
  <w:style w:type="paragraph" w:styleId="afffff1">
    <w:name w:val="Intense Quote"/>
    <w:basedOn w:val="a"/>
    <w:next w:val="a"/>
    <w:link w:val="afffff2"/>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B02A62"/>
    <w:rPr>
      <w:rFonts w:ascii="Arial" w:eastAsia="PMingLiU" w:hAnsi="Arial"/>
      <w:b/>
      <w:bCs/>
      <w:i/>
      <w:iCs/>
      <w:color w:val="4F81BD"/>
      <w:lang w:val="en-GB" w:eastAsia="en-GB"/>
    </w:rPr>
  </w:style>
  <w:style w:type="character" w:styleId="afffff3">
    <w:name w:val="Subtle Emphasis"/>
    <w:uiPriority w:val="19"/>
    <w:qFormat/>
    <w:rsid w:val="00B02A62"/>
    <w:rPr>
      <w:i/>
      <w:iCs/>
      <w:color w:val="808080"/>
    </w:rPr>
  </w:style>
  <w:style w:type="character" w:styleId="afffff4">
    <w:name w:val="Intense Emphasis"/>
    <w:uiPriority w:val="21"/>
    <w:qFormat/>
    <w:rsid w:val="00B02A62"/>
    <w:rPr>
      <w:b/>
      <w:bCs/>
      <w:i/>
      <w:iCs/>
      <w:color w:val="4F81BD"/>
    </w:rPr>
  </w:style>
  <w:style w:type="character" w:styleId="afffff5">
    <w:name w:val="Subtle Reference"/>
    <w:uiPriority w:val="31"/>
    <w:qFormat/>
    <w:rsid w:val="00B02A62"/>
    <w:rPr>
      <w:smallCaps/>
      <w:color w:val="C0504D"/>
      <w:u w:val="single"/>
    </w:rPr>
  </w:style>
  <w:style w:type="character" w:styleId="afffff6">
    <w:name w:val="Intense Reference"/>
    <w:uiPriority w:val="32"/>
    <w:qFormat/>
    <w:rsid w:val="00B02A62"/>
    <w:rPr>
      <w:b/>
      <w:bCs/>
      <w:smallCaps/>
      <w:color w:val="C0504D"/>
      <w:spacing w:val="5"/>
      <w:u w:val="single"/>
    </w:rPr>
  </w:style>
  <w:style w:type="character" w:styleId="afffff7">
    <w:name w:val="Book Title"/>
    <w:uiPriority w:val="33"/>
    <w:qFormat/>
    <w:rsid w:val="00B02A62"/>
    <w:rPr>
      <w:b/>
      <w:bCs/>
      <w:smallCaps/>
      <w:spacing w:val="5"/>
    </w:rPr>
  </w:style>
  <w:style w:type="paragraph" w:styleId="TOC">
    <w:name w:val="TOC Heading"/>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02A62"/>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2A62"/>
    <w:rPr>
      <w:rFonts w:ascii="Times New Roman" w:eastAsia="PMingLiU" w:hAnsi="Times New Roman"/>
      <w:lang w:val="en-GB" w:eastAsia="x-none" w:bidi="en-US"/>
    </w:rPr>
  </w:style>
  <w:style w:type="paragraph" w:customStyle="1" w:styleId="Highlight">
    <w:name w:val="Highlight"/>
    <w:basedOn w:val="a"/>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B02A62"/>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24"/>
      </w:numPr>
    </w:pPr>
  </w:style>
  <w:style w:type="table" w:customStyle="1" w:styleId="SGSTableBasic2">
    <w:name w:val="SGS Table Basic 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1">
    <w:name w:val="Table Classic 2"/>
    <w:basedOn w:val="a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2A62"/>
    <w:rPr>
      <w:rFonts w:ascii="Arial" w:hAnsi="Arial"/>
      <w:sz w:val="36"/>
      <w:lang w:val="en-GB" w:eastAsia="en-US"/>
    </w:rPr>
  </w:style>
  <w:style w:type="character" w:customStyle="1" w:styleId="Absatz-Standardschriftart3">
    <w:name w:val="Absatz-Standardschriftart3"/>
    <w:rsid w:val="00B02A62"/>
  </w:style>
  <w:style w:type="paragraph" w:customStyle="1" w:styleId="2ff2">
    <w:name w:val="本文 2"/>
    <w:basedOn w:val="a"/>
    <w:rsid w:val="00B02A62"/>
    <w:pPr>
      <w:suppressAutoHyphens/>
      <w:spacing w:after="120"/>
    </w:pPr>
    <w:rPr>
      <w:rFonts w:eastAsia="MS Mincho" w:cs="CG Times (WN)"/>
      <w:lang w:eastAsia="ar-SA"/>
    </w:rPr>
  </w:style>
  <w:style w:type="paragraph" w:customStyle="1" w:styleId="3f1">
    <w:name w:val="本文 3"/>
    <w:basedOn w:val="a"/>
    <w:rsid w:val="00B02A62"/>
    <w:pPr>
      <w:suppressAutoHyphens/>
      <w:spacing w:after="120"/>
    </w:pPr>
    <w:rPr>
      <w:rFonts w:eastAsia="MS Mincho" w:cs="CG Times (WN)"/>
      <w:lang w:eastAsia="ar-SA"/>
    </w:rPr>
  </w:style>
  <w:style w:type="character" w:customStyle="1" w:styleId="Char2">
    <w:name w:val="批注主题 Char"/>
    <w:uiPriority w:val="99"/>
    <w:qFormat/>
    <w:rsid w:val="00B02A62"/>
    <w:rPr>
      <w:b/>
      <w:bCs/>
      <w:lang w:val="en-GB" w:eastAsia="en-US" w:bidi="ar-SA"/>
    </w:rPr>
  </w:style>
  <w:style w:type="character" w:customStyle="1" w:styleId="Absatz-Standardschriftart2">
    <w:name w:val="Absatz-Standardschriftart2"/>
    <w:rsid w:val="00B02A62"/>
  </w:style>
  <w:style w:type="paragraph" w:customStyle="1" w:styleId="57">
    <w:name w:val="吹き出し5"/>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02A62"/>
    <w:rPr>
      <w:rFonts w:ascii="Times New Roman" w:eastAsia="MS Mincho" w:hAnsi="Times New Roman"/>
      <w:lang w:val="en-GB" w:eastAsia="en-US"/>
    </w:rPr>
  </w:style>
  <w:style w:type="character" w:customStyle="1" w:styleId="3f3">
    <w:name w:val="段落フォント3"/>
    <w:rsid w:val="00B02A62"/>
  </w:style>
  <w:style w:type="character" w:customStyle="1" w:styleId="3f4">
    <w:name w:val="コメント参照3"/>
    <w:rsid w:val="00B02A62"/>
    <w:rPr>
      <w:sz w:val="16"/>
    </w:rPr>
  </w:style>
  <w:style w:type="paragraph" w:customStyle="1" w:styleId="3f5">
    <w:name w:val="図表番号3"/>
    <w:basedOn w:val="a"/>
    <w:rsid w:val="00B02A62"/>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B02A62"/>
    <w:pPr>
      <w:tabs>
        <w:tab w:val="num" w:pos="644"/>
      </w:tabs>
      <w:suppressAutoHyphens/>
      <w:ind w:left="644" w:hanging="360"/>
    </w:pPr>
    <w:rPr>
      <w:rFonts w:eastAsia="MS Mincho" w:cs="CG Times (WN)"/>
      <w:lang w:eastAsia="ar-SA"/>
    </w:rPr>
  </w:style>
  <w:style w:type="paragraph" w:customStyle="1" w:styleId="230">
    <w:name w:val="段落番号 23"/>
    <w:basedOn w:val="3f6"/>
    <w:rsid w:val="00B02A62"/>
    <w:pPr>
      <w:ind w:left="851" w:hanging="284"/>
    </w:pPr>
  </w:style>
  <w:style w:type="paragraph" w:customStyle="1" w:styleId="3f7">
    <w:name w:val="箇条書き3"/>
    <w:basedOn w:val="a9"/>
    <w:rsid w:val="00B02A62"/>
    <w:pPr>
      <w:tabs>
        <w:tab w:val="num" w:pos="644"/>
      </w:tabs>
      <w:suppressAutoHyphens/>
      <w:ind w:left="644" w:hanging="360"/>
    </w:pPr>
    <w:rPr>
      <w:rFonts w:eastAsia="MS Mincho" w:cs="CG Times (WN)"/>
      <w:lang w:eastAsia="ar-SA"/>
    </w:rPr>
  </w:style>
  <w:style w:type="paragraph" w:customStyle="1" w:styleId="231">
    <w:name w:val="箇条書き 23"/>
    <w:basedOn w:val="3f7"/>
    <w:rsid w:val="00B02A62"/>
    <w:pPr>
      <w:tabs>
        <w:tab w:val="clear" w:pos="644"/>
        <w:tab w:val="num" w:pos="1494"/>
      </w:tabs>
      <w:ind w:left="851" w:hanging="284"/>
    </w:pPr>
  </w:style>
  <w:style w:type="paragraph" w:customStyle="1" w:styleId="330">
    <w:name w:val="箇条書き 33"/>
    <w:basedOn w:val="231"/>
    <w:rsid w:val="00B02A62"/>
    <w:pPr>
      <w:ind w:left="1135"/>
    </w:pPr>
  </w:style>
  <w:style w:type="paragraph" w:customStyle="1" w:styleId="232">
    <w:name w:val="一覧 23"/>
    <w:basedOn w:val="a9"/>
    <w:rsid w:val="00B02A62"/>
    <w:pPr>
      <w:suppressAutoHyphens/>
      <w:ind w:left="851"/>
    </w:pPr>
    <w:rPr>
      <w:rFonts w:eastAsia="MS Mincho" w:cs="CG Times (WN)"/>
      <w:lang w:eastAsia="ar-SA"/>
    </w:rPr>
  </w:style>
  <w:style w:type="paragraph" w:customStyle="1" w:styleId="331">
    <w:name w:val="一覧 33"/>
    <w:basedOn w:val="232"/>
    <w:rsid w:val="00B02A62"/>
    <w:pPr>
      <w:ind w:left="1135"/>
    </w:pPr>
  </w:style>
  <w:style w:type="paragraph" w:customStyle="1" w:styleId="430">
    <w:name w:val="一覧 43"/>
    <w:basedOn w:val="331"/>
    <w:rsid w:val="00B02A62"/>
    <w:pPr>
      <w:ind w:left="1418"/>
    </w:pPr>
  </w:style>
  <w:style w:type="paragraph" w:customStyle="1" w:styleId="530">
    <w:name w:val="一覧 53"/>
    <w:basedOn w:val="430"/>
    <w:rsid w:val="00B02A62"/>
    <w:pPr>
      <w:ind w:left="1702"/>
    </w:pPr>
  </w:style>
  <w:style w:type="paragraph" w:customStyle="1" w:styleId="431">
    <w:name w:val="箇条書き 43"/>
    <w:basedOn w:val="330"/>
    <w:rsid w:val="00B02A62"/>
    <w:pPr>
      <w:ind w:left="1418"/>
    </w:pPr>
  </w:style>
  <w:style w:type="paragraph" w:customStyle="1" w:styleId="531">
    <w:name w:val="箇条書き 53"/>
    <w:basedOn w:val="431"/>
    <w:rsid w:val="00B02A62"/>
    <w:pPr>
      <w:ind w:left="1702"/>
    </w:pPr>
  </w:style>
  <w:style w:type="paragraph" w:customStyle="1" w:styleId="3f8">
    <w:name w:val="コメント文字列3"/>
    <w:basedOn w:val="a"/>
    <w:rsid w:val="00B02A62"/>
    <w:pPr>
      <w:suppressAutoHyphens/>
    </w:pPr>
    <w:rPr>
      <w:rFonts w:eastAsia="MS Mincho" w:cs="CG Times (WN)"/>
      <w:lang w:eastAsia="ar-SA"/>
    </w:rPr>
  </w:style>
  <w:style w:type="paragraph" w:customStyle="1" w:styleId="3f9">
    <w:name w:val="コメント内容3"/>
    <w:basedOn w:val="3f8"/>
    <w:next w:val="3f8"/>
    <w:rsid w:val="00B02A62"/>
    <w:rPr>
      <w:b/>
      <w:bCs/>
    </w:rPr>
  </w:style>
  <w:style w:type="paragraph" w:customStyle="1" w:styleId="3fa">
    <w:name w:val="見出しマップ3"/>
    <w:basedOn w:val="a"/>
    <w:rsid w:val="00B02A62"/>
    <w:pPr>
      <w:shd w:val="clear" w:color="auto" w:fill="000080"/>
      <w:suppressAutoHyphens/>
    </w:pPr>
    <w:rPr>
      <w:rFonts w:ascii="Tahoma" w:eastAsia="MS Mincho" w:hAnsi="Tahoma" w:cs="Tahoma"/>
      <w:lang w:eastAsia="ar-SA"/>
    </w:rPr>
  </w:style>
  <w:style w:type="paragraph" w:customStyle="1" w:styleId="3fb">
    <w:name w:val="書式なし3"/>
    <w:basedOn w:val="a"/>
    <w:rsid w:val="00B02A62"/>
    <w:pPr>
      <w:suppressAutoHyphens/>
    </w:pPr>
    <w:rPr>
      <w:rFonts w:ascii="Courier New" w:eastAsia="MS Mincho" w:hAnsi="Courier New" w:cs="CG Times (WN)"/>
      <w:lang w:val="nb-NO" w:eastAsia="ar-SA"/>
    </w:rPr>
  </w:style>
  <w:style w:type="paragraph" w:customStyle="1" w:styleId="Web3">
    <w:name w:val="標準 (Web)3"/>
    <w:basedOn w:val="a"/>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B02A62"/>
    <w:pPr>
      <w:suppressAutoHyphens/>
      <w:ind w:left="567"/>
    </w:pPr>
    <w:rPr>
      <w:rFonts w:ascii="Arial" w:eastAsia="MS Mincho" w:hAnsi="Arial" w:cs="Arial"/>
      <w:lang w:eastAsia="ar-SA"/>
    </w:rPr>
  </w:style>
  <w:style w:type="paragraph" w:customStyle="1" w:styleId="3fc">
    <w:name w:val="標準インデント3"/>
    <w:basedOn w:val="a"/>
    <w:rsid w:val="00B02A62"/>
    <w:pPr>
      <w:suppressAutoHyphens/>
      <w:ind w:left="708"/>
    </w:pPr>
    <w:rPr>
      <w:rFonts w:eastAsia="MS Mincho" w:cs="CG Times (WN)"/>
      <w:lang w:eastAsia="ar-SA"/>
    </w:rPr>
  </w:style>
  <w:style w:type="paragraph" w:customStyle="1" w:styleId="3fd">
    <w:name w:val="記3"/>
    <w:basedOn w:val="a"/>
    <w:next w:val="a"/>
    <w:rsid w:val="00B02A62"/>
    <w:pPr>
      <w:suppressAutoHyphens/>
    </w:pPr>
    <w:rPr>
      <w:rFonts w:eastAsia="MS Mincho" w:cs="CG Times (WN)"/>
      <w:lang w:eastAsia="ar-SA"/>
    </w:rPr>
  </w:style>
  <w:style w:type="paragraph" w:customStyle="1" w:styleId="HTML3">
    <w:name w:val="HTML 書式付き3"/>
    <w:basedOn w:val="a"/>
    <w:rsid w:val="00B02A62"/>
    <w:pPr>
      <w:suppressAutoHyphens/>
    </w:pPr>
    <w:rPr>
      <w:rFonts w:ascii="Courier New" w:eastAsia="MS Mincho" w:hAnsi="Courier New" w:cs="Courier New"/>
      <w:lang w:eastAsia="ar-SA"/>
    </w:rPr>
  </w:style>
  <w:style w:type="character" w:customStyle="1" w:styleId="CommentSubjectChar3">
    <w:name w:val="Comment Subject Char3"/>
    <w:rsid w:val="00B02A62"/>
    <w:rPr>
      <w:rFonts w:ascii="Times New Roman" w:hAnsi="Times New Roman"/>
      <w:b/>
      <w:bCs/>
      <w:lang w:val="en-GB" w:eastAsia="en-US"/>
    </w:rPr>
  </w:style>
  <w:style w:type="character" w:customStyle="1" w:styleId="hps">
    <w:name w:val="hps"/>
    <w:rsid w:val="00B02A62"/>
  </w:style>
  <w:style w:type="character" w:customStyle="1" w:styleId="im-content1">
    <w:name w:val="im-content1"/>
    <w:rsid w:val="00B02A62"/>
    <w:rPr>
      <w:color w:val="333333"/>
    </w:rPr>
  </w:style>
  <w:style w:type="paragraph" w:customStyle="1" w:styleId="B7">
    <w:name w:val="B7"/>
    <w:basedOn w:val="B6"/>
    <w:link w:val="B7Char"/>
    <w:rsid w:val="00B02A62"/>
    <w:pPr>
      <w:ind w:left="2269"/>
    </w:pPr>
    <w:rPr>
      <w:lang w:eastAsia="x-none"/>
    </w:rPr>
  </w:style>
  <w:style w:type="character" w:customStyle="1" w:styleId="B7Char">
    <w:name w:val="B7 Char"/>
    <w:link w:val="B7"/>
    <w:rsid w:val="00B02A62"/>
    <w:rPr>
      <w:rFonts w:ascii="Times New Roman" w:eastAsia="宋体" w:hAnsi="Times New Roman"/>
      <w:lang w:val="en-GB" w:eastAsia="x-none"/>
    </w:rPr>
  </w:style>
  <w:style w:type="character" w:customStyle="1" w:styleId="1ff0">
    <w:name w:val="吹き出し (文字)1"/>
    <w:uiPriority w:val="99"/>
    <w:semiHidden/>
    <w:rsid w:val="00B02A62"/>
    <w:rPr>
      <w:rFonts w:ascii="MS Mincho" w:eastAsia="MS Mincho" w:hAnsi="Times New Roman"/>
      <w:sz w:val="18"/>
      <w:szCs w:val="18"/>
      <w:lang w:val="en-GB" w:eastAsia="en-US"/>
    </w:rPr>
  </w:style>
  <w:style w:type="character" w:customStyle="1" w:styleId="1ff1">
    <w:name w:val="見出しマップ (文字)1"/>
    <w:uiPriority w:val="99"/>
    <w:semiHidden/>
    <w:rsid w:val="00B02A62"/>
    <w:rPr>
      <w:rFonts w:ascii="MS Mincho" w:eastAsia="MS Mincho" w:hAnsi="Times New Roman"/>
      <w:sz w:val="24"/>
      <w:szCs w:val="24"/>
      <w:lang w:val="en-GB" w:eastAsia="en-US"/>
    </w:rPr>
  </w:style>
  <w:style w:type="character" w:customStyle="1" w:styleId="1ff2">
    <w:name w:val="脚注文字列 (文字)1"/>
    <w:uiPriority w:val="99"/>
    <w:semiHidden/>
    <w:rsid w:val="00B02A62"/>
    <w:rPr>
      <w:rFonts w:ascii="Times New Roman" w:eastAsia="Times New Roman" w:hAnsi="Times New Roman"/>
      <w:lang w:val="en-GB" w:eastAsia="en-US"/>
    </w:rPr>
  </w:style>
  <w:style w:type="character" w:customStyle="1" w:styleId="1ff3">
    <w:name w:val="コメント文字列 (文字)1"/>
    <w:uiPriority w:val="99"/>
    <w:semiHidden/>
    <w:rsid w:val="00B02A62"/>
    <w:rPr>
      <w:rFonts w:ascii="Times New Roman" w:eastAsia="Times New Roman" w:hAnsi="Times New Roman"/>
      <w:lang w:val="en-GB" w:eastAsia="en-US"/>
    </w:rPr>
  </w:style>
  <w:style w:type="character" w:customStyle="1" w:styleId="1ff4">
    <w:name w:val="コメント内容 (文字)1"/>
    <w:uiPriority w:val="99"/>
    <w:semiHidden/>
    <w:rsid w:val="00B02A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rsid w:val="00B02A62"/>
    <w:rPr>
      <w:rFonts w:ascii="Arial" w:eastAsia="PMingLiU" w:hAnsi="Arial"/>
      <w:lang w:val="en-GB" w:eastAsia="x-none"/>
    </w:rPr>
  </w:style>
  <w:style w:type="character" w:customStyle="1" w:styleId="ColorfulGrid-Accent1Char">
    <w:name w:val="Colorful Grid - Accent 1 Char"/>
    <w:link w:val="-1"/>
    <w:uiPriority w:val="29"/>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B02A62"/>
    <w:rPr>
      <w:rFonts w:ascii="Times New Roman" w:eastAsia="Times New Roman" w:hAnsi="Times New Roman"/>
      <w:lang w:val="en-GB"/>
    </w:rPr>
  </w:style>
  <w:style w:type="character" w:customStyle="1" w:styleId="1ff5">
    <w:name w:val="註解主旨 字元1"/>
    <w:rsid w:val="00B02A62"/>
    <w:rPr>
      <w:b/>
      <w:bCs/>
      <w:lang w:val="en-GB" w:eastAsia="sv-SE"/>
    </w:rPr>
  </w:style>
  <w:style w:type="paragraph" w:customStyle="1" w:styleId="2ff3">
    <w:name w:val="수정2"/>
    <w:hidden/>
    <w:semiHidden/>
    <w:rsid w:val="00B02A62"/>
    <w:rPr>
      <w:rFonts w:ascii="Times New Roman" w:eastAsia="Batang" w:hAnsi="Times New Roman"/>
      <w:lang w:val="en-GB" w:eastAsia="en-US"/>
    </w:rPr>
  </w:style>
  <w:style w:type="paragraph" w:customStyle="1" w:styleId="49">
    <w:name w:val="修订4"/>
    <w:hidden/>
    <w:semiHidden/>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B02A62"/>
  </w:style>
  <w:style w:type="character" w:customStyle="1" w:styleId="8Char1">
    <w:name w:val="标题 8 Char1"/>
    <w:rsid w:val="00B02A62"/>
    <w:rPr>
      <w:rFonts w:ascii="Arial" w:hAnsi="Arial"/>
      <w:sz w:val="36"/>
      <w:lang w:val="en-GB" w:eastAsia="en-US" w:bidi="ar-SA"/>
    </w:rPr>
  </w:style>
  <w:style w:type="paragraph" w:customStyle="1" w:styleId="58">
    <w:name w:val="修订5"/>
    <w:hidden/>
    <w:semiHidden/>
    <w:rsid w:val="00B02A62"/>
    <w:rPr>
      <w:rFonts w:ascii="Times New Roman" w:eastAsia="Batang" w:hAnsi="Times New Roman"/>
      <w:lang w:val="en-GB" w:eastAsia="en-US"/>
    </w:rPr>
  </w:style>
  <w:style w:type="character" w:customStyle="1" w:styleId="Char12">
    <w:name w:val="批注文字 Char1"/>
    <w:rsid w:val="00B02A62"/>
    <w:rPr>
      <w:rFonts w:eastAsia="宋体"/>
      <w:lang w:eastAsia="en-US"/>
    </w:rPr>
  </w:style>
  <w:style w:type="character" w:customStyle="1" w:styleId="Char20">
    <w:name w:val="批注主题 Char2"/>
    <w:rsid w:val="00B02A62"/>
    <w:rPr>
      <w:rFonts w:eastAsia="宋体"/>
      <w:b/>
      <w:bCs/>
      <w:lang w:eastAsia="en-US"/>
    </w:rPr>
  </w:style>
  <w:style w:type="character" w:customStyle="1" w:styleId="Char13">
    <w:name w:val="注释标题 Char1"/>
    <w:rsid w:val="00B02A62"/>
    <w:rPr>
      <w:rFonts w:eastAsia="MS Mincho"/>
      <w:lang w:eastAsia="en-US"/>
    </w:rPr>
  </w:style>
  <w:style w:type="character" w:customStyle="1" w:styleId="9Char1">
    <w:name w:val="标题 9 Char1"/>
    <w:rsid w:val="00B02A62"/>
    <w:rPr>
      <w:rFonts w:ascii="Arial" w:hAnsi="Arial"/>
      <w:sz w:val="36"/>
      <w:lang w:val="en-GB"/>
    </w:rPr>
  </w:style>
  <w:style w:type="character" w:customStyle="1" w:styleId="Char14">
    <w:name w:val="页脚 Char1"/>
    <w:uiPriority w:val="99"/>
    <w:rsid w:val="00B02A62"/>
    <w:rPr>
      <w:rFonts w:ascii="Arial" w:hAnsi="Arial"/>
      <w:b/>
      <w:i/>
      <w:noProof/>
      <w:sz w:val="18"/>
      <w:lang w:val="en-GB"/>
    </w:rPr>
  </w:style>
  <w:style w:type="character" w:customStyle="1" w:styleId="Char15">
    <w:name w:val="文档结构图 Char1"/>
    <w:semiHidden/>
    <w:rsid w:val="00B02A62"/>
    <w:rPr>
      <w:rFonts w:ascii="Tahoma" w:hAnsi="Tahoma" w:cs="Tahoma"/>
      <w:shd w:val="clear" w:color="auto" w:fill="000080"/>
      <w:lang w:val="en-GB"/>
    </w:rPr>
  </w:style>
  <w:style w:type="character" w:customStyle="1" w:styleId="Char16">
    <w:name w:val="批注框文本 Char1"/>
    <w:uiPriority w:val="99"/>
    <w:rsid w:val="00B02A62"/>
    <w:rPr>
      <w:rFonts w:ascii="Tahoma" w:hAnsi="Tahoma" w:cs="Tahoma"/>
      <w:sz w:val="16"/>
      <w:szCs w:val="16"/>
      <w:lang w:val="en-GB"/>
    </w:rPr>
  </w:style>
  <w:style w:type="character" w:customStyle="1" w:styleId="Char17">
    <w:name w:val="正文文本缩进 Char1"/>
    <w:rsid w:val="00B02A62"/>
    <w:rPr>
      <w:rFonts w:eastAsia="Batang"/>
      <w:lang w:val="en-GB"/>
    </w:rPr>
  </w:style>
  <w:style w:type="character" w:customStyle="1" w:styleId="2Char1">
    <w:name w:val="正文文本 2 Char1"/>
    <w:rsid w:val="00B02A62"/>
    <w:rPr>
      <w:rFonts w:ascii="CG Times (WN)" w:eastAsia="Malgun Gothic" w:hAnsi="CG Times (WN)"/>
      <w:i/>
      <w:lang w:val="en-GB" w:eastAsia="ko-KR"/>
    </w:rPr>
  </w:style>
  <w:style w:type="character" w:customStyle="1" w:styleId="3Char1">
    <w:name w:val="正文文本 3 Char1"/>
    <w:rsid w:val="00B02A62"/>
    <w:rPr>
      <w:rFonts w:ascii="CG Times (WN)" w:eastAsia="Osaka" w:hAnsi="CG Times (WN)"/>
      <w:color w:val="000000"/>
      <w:lang w:val="en-GB" w:eastAsia="ko-KR"/>
    </w:rPr>
  </w:style>
  <w:style w:type="character" w:customStyle="1" w:styleId="2Char10">
    <w:name w:val="正文文本缩进 2 Char1"/>
    <w:rsid w:val="00B02A62"/>
    <w:rPr>
      <w:rFonts w:ascii="CG Times (WN)" w:eastAsia="MS Mincho" w:hAnsi="CG Times (WN)"/>
      <w:lang w:val="en-GB"/>
    </w:rPr>
  </w:style>
  <w:style w:type="character" w:customStyle="1" w:styleId="HTMLChar1">
    <w:name w:val="HTML 预设格式 Char1"/>
    <w:rsid w:val="00B02A62"/>
    <w:rPr>
      <w:rFonts w:ascii="Courier New" w:eastAsia="MS Mincho" w:hAnsi="Courier New"/>
      <w:lang w:val="en-GB" w:eastAsia="x-none"/>
    </w:rPr>
  </w:style>
  <w:style w:type="character" w:customStyle="1" w:styleId="textbodybold1">
    <w:name w:val="textbodybold1"/>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rsid w:val="00B02A62"/>
    <w:rPr>
      <w:color w:val="000000"/>
    </w:rPr>
  </w:style>
  <w:style w:type="paragraph" w:customStyle="1" w:styleId="910">
    <w:name w:val="目錄 91"/>
    <w:basedOn w:val="TOC8"/>
    <w:rsid w:val="00B02A6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2A62"/>
    <w:rPr>
      <w:rFonts w:ascii="Arial" w:hAnsi="Arial"/>
      <w:b/>
      <w:sz w:val="18"/>
      <w:lang w:val="en-GB" w:eastAsia="en-US"/>
    </w:rPr>
  </w:style>
  <w:style w:type="paragraph" w:customStyle="1" w:styleId="Verzeichnis91">
    <w:name w:val="Verzeichnis 91"/>
    <w:basedOn w:val="TOC8"/>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rsid w:val="00B02A62"/>
  </w:style>
  <w:style w:type="character" w:customStyle="1" w:styleId="UnresolvedMention1">
    <w:name w:val="Unresolved Mention1"/>
    <w:uiPriority w:val="99"/>
    <w:semiHidden/>
    <w:unhideWhenUsed/>
    <w:rsid w:val="00B02A62"/>
    <w:rPr>
      <w:color w:val="808080"/>
      <w:shd w:val="clear" w:color="auto" w:fill="E6E6E6"/>
    </w:rPr>
  </w:style>
  <w:style w:type="paragraph" w:customStyle="1" w:styleId="TB1">
    <w:name w:val="TB1"/>
    <w:basedOn w:val="a"/>
    <w:qFormat/>
    <w:rsid w:val="00B02A62"/>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B02A62"/>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2"/>
    <w:uiPriority w:val="99"/>
    <w:semiHidden/>
    <w:unhideWhenUsed/>
    <w:rsid w:val="00B02A62"/>
  </w:style>
  <w:style w:type="table" w:customStyle="1" w:styleId="SGSTableBasic11">
    <w:name w:val="SGS Table Basic 11"/>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B02A62"/>
  </w:style>
  <w:style w:type="table" w:customStyle="1" w:styleId="TableGrid12">
    <w:name w:val="Table Grid12"/>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02A62"/>
  </w:style>
  <w:style w:type="table" w:customStyle="1" w:styleId="313">
    <w:name w:val="网格型3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02A62"/>
    <w:rPr>
      <w:rFonts w:ascii="Times New Roman" w:eastAsia="PMingLiU" w:hAnsi="Times New Roman"/>
      <w:lang w:val="sv-SE" w:eastAsia="sv-SE"/>
    </w:rPr>
    <w:tblPr/>
  </w:style>
  <w:style w:type="numbering" w:customStyle="1" w:styleId="111">
    <w:name w:val="목록 없음11"/>
    <w:next w:val="a2"/>
    <w:semiHidden/>
    <w:unhideWhenUsed/>
    <w:rsid w:val="00B02A62"/>
  </w:style>
  <w:style w:type="numbering" w:customStyle="1" w:styleId="215">
    <w:name w:val="목록 없음21"/>
    <w:next w:val="a2"/>
    <w:semiHidden/>
    <w:rsid w:val="00B02A62"/>
  </w:style>
  <w:style w:type="numbering" w:customStyle="1" w:styleId="112">
    <w:name w:val="リストなし11"/>
    <w:next w:val="a2"/>
    <w:uiPriority w:val="99"/>
    <w:semiHidden/>
    <w:unhideWhenUsed/>
    <w:rsid w:val="00B02A62"/>
  </w:style>
  <w:style w:type="numbering" w:customStyle="1" w:styleId="NoList25">
    <w:name w:val="No List25"/>
    <w:next w:val="a2"/>
    <w:semiHidden/>
    <w:unhideWhenUsed/>
    <w:rsid w:val="00B02A62"/>
  </w:style>
  <w:style w:type="numbering" w:customStyle="1" w:styleId="NoList32">
    <w:name w:val="No List32"/>
    <w:next w:val="a2"/>
    <w:semiHidden/>
    <w:rsid w:val="00B02A62"/>
  </w:style>
  <w:style w:type="table" w:customStyle="1" w:styleId="TableGrid42">
    <w:name w:val="Table Grid4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B02A62"/>
  </w:style>
  <w:style w:type="table" w:customStyle="1" w:styleId="TableGrid51">
    <w:name w:val="Table Grid51"/>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02A62"/>
    <w:rPr>
      <w:rFonts w:ascii="Times New Roman" w:eastAsia="宋体" w:hAnsi="Times New Roman"/>
      <w:lang w:val="sv-SE" w:eastAsia="sv-SE"/>
    </w:rPr>
    <w:tblPr/>
  </w:style>
  <w:style w:type="table" w:customStyle="1" w:styleId="TableGrid111">
    <w:name w:val="Table Grid1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B02A62"/>
  </w:style>
  <w:style w:type="table" w:customStyle="1" w:styleId="TableGrid61">
    <w:name w:val="Table Grid61"/>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B02A62"/>
  </w:style>
  <w:style w:type="numbering" w:customStyle="1" w:styleId="NoList71">
    <w:name w:val="No List71"/>
    <w:next w:val="a2"/>
    <w:semiHidden/>
    <w:rsid w:val="00B02A62"/>
  </w:style>
  <w:style w:type="numbering" w:customStyle="1" w:styleId="NoList112">
    <w:name w:val="No List112"/>
    <w:next w:val="a2"/>
    <w:semiHidden/>
    <w:rsid w:val="00B02A62"/>
  </w:style>
  <w:style w:type="numbering" w:customStyle="1" w:styleId="NoList211">
    <w:name w:val="No List211"/>
    <w:next w:val="a2"/>
    <w:semiHidden/>
    <w:rsid w:val="00B02A62"/>
  </w:style>
  <w:style w:type="numbering" w:customStyle="1" w:styleId="NoList81">
    <w:name w:val="No List81"/>
    <w:next w:val="a2"/>
    <w:semiHidden/>
    <w:rsid w:val="00B02A62"/>
  </w:style>
  <w:style w:type="numbering" w:customStyle="1" w:styleId="NoList121">
    <w:name w:val="No List121"/>
    <w:next w:val="a2"/>
    <w:semiHidden/>
    <w:rsid w:val="00B02A62"/>
  </w:style>
  <w:style w:type="numbering" w:customStyle="1" w:styleId="NoList221">
    <w:name w:val="No List221"/>
    <w:next w:val="a2"/>
    <w:semiHidden/>
    <w:rsid w:val="00B02A62"/>
  </w:style>
  <w:style w:type="numbering" w:customStyle="1" w:styleId="NoList91">
    <w:name w:val="No List91"/>
    <w:next w:val="a2"/>
    <w:semiHidden/>
    <w:rsid w:val="00B02A62"/>
  </w:style>
  <w:style w:type="numbering" w:customStyle="1" w:styleId="NoList131">
    <w:name w:val="No List131"/>
    <w:next w:val="a2"/>
    <w:semiHidden/>
    <w:rsid w:val="00B02A62"/>
  </w:style>
  <w:style w:type="numbering" w:customStyle="1" w:styleId="NoList231">
    <w:name w:val="No List231"/>
    <w:next w:val="a2"/>
    <w:semiHidden/>
    <w:rsid w:val="00B02A62"/>
  </w:style>
  <w:style w:type="numbering" w:customStyle="1" w:styleId="NoList101">
    <w:name w:val="No List101"/>
    <w:next w:val="a2"/>
    <w:semiHidden/>
    <w:rsid w:val="00B02A62"/>
  </w:style>
  <w:style w:type="numbering" w:customStyle="1" w:styleId="NoList141">
    <w:name w:val="No List141"/>
    <w:next w:val="a2"/>
    <w:semiHidden/>
    <w:rsid w:val="00B02A62"/>
  </w:style>
  <w:style w:type="numbering" w:customStyle="1" w:styleId="NoList241">
    <w:name w:val="No List241"/>
    <w:next w:val="a2"/>
    <w:semiHidden/>
    <w:rsid w:val="00B02A62"/>
  </w:style>
  <w:style w:type="numbering" w:customStyle="1" w:styleId="NoList311">
    <w:name w:val="No List311"/>
    <w:next w:val="a2"/>
    <w:semiHidden/>
    <w:rsid w:val="00B02A62"/>
  </w:style>
  <w:style w:type="numbering" w:customStyle="1" w:styleId="NoList411">
    <w:name w:val="No List411"/>
    <w:next w:val="a2"/>
    <w:semiHidden/>
    <w:rsid w:val="00B02A62"/>
  </w:style>
  <w:style w:type="numbering" w:customStyle="1" w:styleId="NoList511">
    <w:name w:val="No List511"/>
    <w:next w:val="a2"/>
    <w:semiHidden/>
    <w:rsid w:val="00B02A62"/>
  </w:style>
  <w:style w:type="numbering" w:customStyle="1" w:styleId="NoList151">
    <w:name w:val="No List151"/>
    <w:next w:val="a2"/>
    <w:semiHidden/>
    <w:rsid w:val="00B02A62"/>
  </w:style>
  <w:style w:type="numbering" w:customStyle="1" w:styleId="NoList161">
    <w:name w:val="No List161"/>
    <w:next w:val="a2"/>
    <w:semiHidden/>
    <w:rsid w:val="00B02A62"/>
  </w:style>
  <w:style w:type="numbering" w:customStyle="1" w:styleId="1110">
    <w:name w:val="无列表111"/>
    <w:next w:val="a2"/>
    <w:semiHidden/>
    <w:rsid w:val="00B02A62"/>
  </w:style>
  <w:style w:type="numbering" w:customStyle="1" w:styleId="NoList1111">
    <w:name w:val="No List1111"/>
    <w:next w:val="a2"/>
    <w:semiHidden/>
    <w:rsid w:val="00B02A62"/>
  </w:style>
  <w:style w:type="numbering" w:customStyle="1" w:styleId="Style11">
    <w:name w:val="Style11"/>
    <w:uiPriority w:val="99"/>
    <w:rsid w:val="00B02A62"/>
  </w:style>
  <w:style w:type="table" w:customStyle="1" w:styleId="SGSTableBasic21">
    <w:name w:val="SGS Table Basic 21"/>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B02A62"/>
  </w:style>
  <w:style w:type="table" w:customStyle="1" w:styleId="SGSTableBasic12">
    <w:name w:val="SGS Table Basic 12"/>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B02A62"/>
  </w:style>
  <w:style w:type="table" w:customStyle="1" w:styleId="TableGrid13">
    <w:name w:val="Table Grid13"/>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B02A62"/>
  </w:style>
  <w:style w:type="table" w:customStyle="1" w:styleId="323">
    <w:name w:val="网格型3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02A62"/>
    <w:rPr>
      <w:rFonts w:ascii="Times New Roman" w:eastAsia="PMingLiU" w:hAnsi="Times New Roman"/>
      <w:lang w:val="sv-SE" w:eastAsia="sv-SE"/>
    </w:rPr>
    <w:tblPr/>
  </w:style>
  <w:style w:type="numbering" w:customStyle="1" w:styleId="121">
    <w:name w:val="목록 없음12"/>
    <w:next w:val="a2"/>
    <w:semiHidden/>
    <w:unhideWhenUsed/>
    <w:rsid w:val="00B02A62"/>
  </w:style>
  <w:style w:type="numbering" w:customStyle="1" w:styleId="225">
    <w:name w:val="목록 없음22"/>
    <w:next w:val="a2"/>
    <w:semiHidden/>
    <w:rsid w:val="00B02A62"/>
  </w:style>
  <w:style w:type="numbering" w:customStyle="1" w:styleId="122">
    <w:name w:val="リストなし12"/>
    <w:next w:val="a2"/>
    <w:uiPriority w:val="99"/>
    <w:semiHidden/>
    <w:unhideWhenUsed/>
    <w:rsid w:val="00B02A62"/>
  </w:style>
  <w:style w:type="numbering" w:customStyle="1" w:styleId="NoList26">
    <w:name w:val="No List26"/>
    <w:next w:val="a2"/>
    <w:semiHidden/>
    <w:unhideWhenUsed/>
    <w:rsid w:val="00B02A62"/>
  </w:style>
  <w:style w:type="numbering" w:customStyle="1" w:styleId="NoList33">
    <w:name w:val="No List33"/>
    <w:next w:val="a2"/>
    <w:semiHidden/>
    <w:rsid w:val="00B02A62"/>
  </w:style>
  <w:style w:type="table" w:customStyle="1" w:styleId="TableGrid43">
    <w:name w:val="Table Grid43"/>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B02A62"/>
  </w:style>
  <w:style w:type="table" w:customStyle="1" w:styleId="TableGrid52">
    <w:name w:val="Table Grid52"/>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02A62"/>
    <w:rPr>
      <w:rFonts w:ascii="Times New Roman" w:eastAsia="宋体" w:hAnsi="Times New Roman"/>
      <w:lang w:val="sv-SE" w:eastAsia="sv-SE"/>
    </w:rPr>
    <w:tblPr/>
  </w:style>
  <w:style w:type="table" w:customStyle="1" w:styleId="TableGrid112">
    <w:name w:val="Table Grid1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B02A62"/>
  </w:style>
  <w:style w:type="table" w:customStyle="1" w:styleId="TableGrid62">
    <w:name w:val="Table Grid62"/>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B02A62"/>
  </w:style>
  <w:style w:type="numbering" w:customStyle="1" w:styleId="NoList72">
    <w:name w:val="No List72"/>
    <w:next w:val="a2"/>
    <w:semiHidden/>
    <w:rsid w:val="00B02A62"/>
  </w:style>
  <w:style w:type="numbering" w:customStyle="1" w:styleId="NoList113">
    <w:name w:val="No List113"/>
    <w:next w:val="a2"/>
    <w:semiHidden/>
    <w:rsid w:val="00B02A62"/>
  </w:style>
  <w:style w:type="numbering" w:customStyle="1" w:styleId="NoList212">
    <w:name w:val="No List212"/>
    <w:next w:val="a2"/>
    <w:semiHidden/>
    <w:rsid w:val="00B02A62"/>
  </w:style>
  <w:style w:type="numbering" w:customStyle="1" w:styleId="NoList82">
    <w:name w:val="No List82"/>
    <w:next w:val="a2"/>
    <w:semiHidden/>
    <w:rsid w:val="00B02A62"/>
  </w:style>
  <w:style w:type="numbering" w:customStyle="1" w:styleId="NoList122">
    <w:name w:val="No List122"/>
    <w:next w:val="a2"/>
    <w:semiHidden/>
    <w:rsid w:val="00B02A62"/>
  </w:style>
  <w:style w:type="numbering" w:customStyle="1" w:styleId="NoList222">
    <w:name w:val="No List222"/>
    <w:next w:val="a2"/>
    <w:semiHidden/>
    <w:rsid w:val="00B02A62"/>
  </w:style>
  <w:style w:type="numbering" w:customStyle="1" w:styleId="NoList92">
    <w:name w:val="No List92"/>
    <w:next w:val="a2"/>
    <w:semiHidden/>
    <w:rsid w:val="00B02A62"/>
  </w:style>
  <w:style w:type="numbering" w:customStyle="1" w:styleId="NoList132">
    <w:name w:val="No List132"/>
    <w:next w:val="a2"/>
    <w:semiHidden/>
    <w:rsid w:val="00B02A62"/>
  </w:style>
  <w:style w:type="numbering" w:customStyle="1" w:styleId="NoList232">
    <w:name w:val="No List232"/>
    <w:next w:val="a2"/>
    <w:semiHidden/>
    <w:rsid w:val="00B02A62"/>
  </w:style>
  <w:style w:type="numbering" w:customStyle="1" w:styleId="NoList102">
    <w:name w:val="No List102"/>
    <w:next w:val="a2"/>
    <w:semiHidden/>
    <w:rsid w:val="00B02A62"/>
  </w:style>
  <w:style w:type="numbering" w:customStyle="1" w:styleId="NoList142">
    <w:name w:val="No List142"/>
    <w:next w:val="a2"/>
    <w:semiHidden/>
    <w:rsid w:val="00B02A62"/>
  </w:style>
  <w:style w:type="numbering" w:customStyle="1" w:styleId="NoList242">
    <w:name w:val="No List242"/>
    <w:next w:val="a2"/>
    <w:semiHidden/>
    <w:rsid w:val="00B02A62"/>
  </w:style>
  <w:style w:type="numbering" w:customStyle="1" w:styleId="NoList312">
    <w:name w:val="No List312"/>
    <w:next w:val="a2"/>
    <w:semiHidden/>
    <w:rsid w:val="00B02A62"/>
  </w:style>
  <w:style w:type="numbering" w:customStyle="1" w:styleId="NoList412">
    <w:name w:val="No List412"/>
    <w:next w:val="a2"/>
    <w:semiHidden/>
    <w:rsid w:val="00B02A62"/>
  </w:style>
  <w:style w:type="numbering" w:customStyle="1" w:styleId="NoList512">
    <w:name w:val="No List512"/>
    <w:next w:val="a2"/>
    <w:semiHidden/>
    <w:rsid w:val="00B02A62"/>
  </w:style>
  <w:style w:type="numbering" w:customStyle="1" w:styleId="NoList152">
    <w:name w:val="No List152"/>
    <w:next w:val="a2"/>
    <w:semiHidden/>
    <w:rsid w:val="00B02A62"/>
  </w:style>
  <w:style w:type="numbering" w:customStyle="1" w:styleId="NoList162">
    <w:name w:val="No List162"/>
    <w:next w:val="a2"/>
    <w:semiHidden/>
    <w:rsid w:val="00B02A62"/>
  </w:style>
  <w:style w:type="numbering" w:customStyle="1" w:styleId="1120">
    <w:name w:val="无列表112"/>
    <w:next w:val="a2"/>
    <w:semiHidden/>
    <w:rsid w:val="00B02A62"/>
  </w:style>
  <w:style w:type="numbering" w:customStyle="1" w:styleId="NoList1112">
    <w:name w:val="No List1112"/>
    <w:next w:val="a2"/>
    <w:semiHidden/>
    <w:rsid w:val="00B02A62"/>
  </w:style>
  <w:style w:type="numbering" w:customStyle="1" w:styleId="Style12">
    <w:name w:val="Style12"/>
    <w:uiPriority w:val="99"/>
    <w:rsid w:val="00B02A62"/>
    <w:pPr>
      <w:numPr>
        <w:numId w:val="25"/>
      </w:numPr>
    </w:pPr>
  </w:style>
  <w:style w:type="table" w:customStyle="1" w:styleId="SGSTableBasic22">
    <w:name w:val="SGS Table Basic 2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26"/>
      </w:numPr>
    </w:pPr>
  </w:style>
  <w:style w:type="table" w:customStyle="1" w:styleId="TableClassic22">
    <w:name w:val="Table Classic 22"/>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02A62"/>
    <w:rPr>
      <w:rFonts w:ascii="Courier" w:hAnsi="Courier" w:hint="default"/>
      <w:b w:val="0"/>
      <w:bCs w:val="0"/>
      <w:i w:val="0"/>
      <w:iCs w:val="0"/>
      <w:color w:val="000000"/>
      <w:sz w:val="20"/>
      <w:szCs w:val="20"/>
    </w:rPr>
  </w:style>
  <w:style w:type="character" w:customStyle="1" w:styleId="TitleChar1">
    <w:name w:val="Title Char1"/>
    <w:aliases w:val="Section Header Char1"/>
    <w:rsid w:val="00B02A62"/>
    <w:rPr>
      <w:rFonts w:ascii="Calibri Light" w:eastAsia="Times New Roman" w:hAnsi="Calibri Light" w:cs="Times New Roman"/>
      <w:spacing w:val="-10"/>
      <w:kern w:val="28"/>
      <w:sz w:val="56"/>
      <w:szCs w:val="56"/>
      <w:lang w:eastAsia="en-US"/>
    </w:rPr>
  </w:style>
  <w:style w:type="character" w:customStyle="1" w:styleId="h48">
    <w:name w:val="h48"/>
    <w:rsid w:val="00B02A62"/>
    <w:rPr>
      <w:rFonts w:ascii="Arial" w:hAnsi="Arial" w:cs="Arial" w:hint="default"/>
      <w:sz w:val="24"/>
      <w:lang w:val="en-GB"/>
    </w:rPr>
  </w:style>
  <w:style w:type="character" w:customStyle="1" w:styleId="h510">
    <w:name w:val="h51"/>
    <w:rsid w:val="00B02A62"/>
    <w:rPr>
      <w:rFonts w:ascii="Arial" w:eastAsia="宋体" w:hAnsi="Arial" w:cs="Arial" w:hint="default"/>
      <w:sz w:val="22"/>
      <w:lang w:val="en-GB" w:eastAsia="en-US" w:bidi="ar-SA"/>
    </w:rPr>
  </w:style>
  <w:style w:type="paragraph" w:customStyle="1" w:styleId="TAHCarNotBold">
    <w:name w:val="TAH Car + Not Bold"/>
    <w:basedOn w:val="a"/>
    <w:rsid w:val="00B02A62"/>
    <w:pPr>
      <w:keepNext/>
      <w:keepLines/>
      <w:spacing w:after="0"/>
    </w:pPr>
    <w:rPr>
      <w:rFonts w:ascii="Arial" w:eastAsia="宋体" w:hAnsi="Arial"/>
      <w:sz w:val="18"/>
      <w:lang w:eastAsia="en-GB"/>
    </w:rPr>
  </w:style>
  <w:style w:type="character" w:customStyle="1" w:styleId="TF1">
    <w:name w:val="TF字符"/>
    <w:aliases w:val="left字符"/>
    <w:rsid w:val="00B02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1346</Words>
  <Characters>7676</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WuJingzhou - China Telecom</cp:lastModifiedBy>
  <cp:revision>6</cp:revision>
  <cp:lastPrinted>1899-12-31T23:00:00Z</cp:lastPrinted>
  <dcterms:created xsi:type="dcterms:W3CDTF">2022-07-22T02:42:00Z</dcterms:created>
  <dcterms:modified xsi:type="dcterms:W3CDTF">2022-08-02T08:59:00Z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